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BB6C5" w:rsidR="001E41F3" w:rsidRDefault="001E41F3">
      <w:pPr>
        <w:pStyle w:val="CRCoverPage"/>
        <w:tabs>
          <w:tab w:val="right" w:pos="9639"/>
        </w:tabs>
        <w:spacing w:after="0"/>
        <w:rPr>
          <w:b/>
          <w:i/>
          <w:noProof/>
          <w:sz w:val="28"/>
        </w:rPr>
      </w:pPr>
      <w:r>
        <w:rPr>
          <w:b/>
          <w:noProof/>
          <w:sz w:val="24"/>
        </w:rPr>
        <w:t>3GPP TSG-</w:t>
      </w:r>
      <w:r w:rsidR="00FA4267">
        <w:fldChar w:fldCharType="begin"/>
      </w:r>
      <w:r w:rsidR="00FA4267">
        <w:instrText xml:space="preserve"> DOCPROPERTY  TSG/WGRef  \* MERGEFORMAT </w:instrText>
      </w:r>
      <w:r w:rsidR="00FA4267">
        <w:fldChar w:fldCharType="separate"/>
      </w:r>
      <w:r w:rsidR="00013725" w:rsidRPr="00013725">
        <w:rPr>
          <w:b/>
          <w:noProof/>
          <w:sz w:val="24"/>
        </w:rPr>
        <w:t>RAN5</w:t>
      </w:r>
      <w:r w:rsidR="00FA4267">
        <w:rPr>
          <w:b/>
          <w:noProof/>
          <w:sz w:val="24"/>
        </w:rPr>
        <w:fldChar w:fldCharType="end"/>
      </w:r>
      <w:r w:rsidR="00C66BA2">
        <w:rPr>
          <w:b/>
          <w:noProof/>
          <w:sz w:val="24"/>
        </w:rPr>
        <w:t xml:space="preserve"> </w:t>
      </w:r>
      <w:r>
        <w:rPr>
          <w:b/>
          <w:noProof/>
          <w:sz w:val="24"/>
        </w:rPr>
        <w:t>Meeting #</w:t>
      </w:r>
      <w:r w:rsidR="00FA4267">
        <w:fldChar w:fldCharType="begin"/>
      </w:r>
      <w:r w:rsidR="00FA4267">
        <w:instrText xml:space="preserve"> DOCPROPERTY  MtgSeq  \* MERGEFORMAT </w:instrText>
      </w:r>
      <w:r w:rsidR="00FA4267">
        <w:fldChar w:fldCharType="separate"/>
      </w:r>
      <w:r w:rsidR="000C4603" w:rsidRPr="000C4603">
        <w:rPr>
          <w:b/>
          <w:noProof/>
          <w:sz w:val="24"/>
        </w:rPr>
        <w:t>95</w:t>
      </w:r>
      <w:r w:rsidR="00FA4267">
        <w:rPr>
          <w:b/>
          <w:noProof/>
          <w:sz w:val="24"/>
        </w:rPr>
        <w:fldChar w:fldCharType="end"/>
      </w:r>
      <w:r w:rsidR="00FA4267">
        <w:fldChar w:fldCharType="begin"/>
      </w:r>
      <w:r w:rsidR="00FA4267">
        <w:instrText xml:space="preserve"> DOCPROPERTY  MtgTitle  \* MERGEFORMAT </w:instrText>
      </w:r>
      <w:r w:rsidR="00FA4267">
        <w:fldChar w:fldCharType="separate"/>
      </w:r>
      <w:r w:rsidR="00013725" w:rsidRPr="00013725">
        <w:rPr>
          <w:b/>
          <w:noProof/>
          <w:sz w:val="24"/>
        </w:rPr>
        <w:t>-e</w:t>
      </w:r>
      <w:r w:rsidR="00FA4267">
        <w:rPr>
          <w:b/>
          <w:noProof/>
          <w:sz w:val="24"/>
        </w:rPr>
        <w:fldChar w:fldCharType="end"/>
      </w:r>
      <w:r>
        <w:rPr>
          <w:b/>
          <w:i/>
          <w:noProof/>
          <w:sz w:val="28"/>
        </w:rPr>
        <w:tab/>
      </w:r>
      <w:r w:rsidR="00FA4267">
        <w:fldChar w:fldCharType="begin"/>
      </w:r>
      <w:r w:rsidR="00FA4267">
        <w:instrText xml:space="preserve"> DOCPROPERTY  Tdoc#  \* MERGEFORMAT </w:instrText>
      </w:r>
      <w:r w:rsidR="00FA4267">
        <w:fldChar w:fldCharType="separate"/>
      </w:r>
      <w:r w:rsidR="00FA4267" w:rsidRPr="00FA4267">
        <w:rPr>
          <w:b/>
          <w:i/>
          <w:noProof/>
          <w:sz w:val="28"/>
        </w:rPr>
        <w:t>R5-222494</w:t>
      </w:r>
      <w:r w:rsidR="00FA4267">
        <w:rPr>
          <w:b/>
          <w:i/>
          <w:noProof/>
          <w:sz w:val="28"/>
        </w:rPr>
        <w:fldChar w:fldCharType="end"/>
      </w:r>
    </w:p>
    <w:p w14:paraId="7CB45193" w14:textId="406D6CD5" w:rsidR="001E41F3" w:rsidRDefault="00FA4267"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C4603" w:rsidRPr="000C4603">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C4603" w:rsidRPr="000C4603">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83971" w:rsidR="001E41F3" w:rsidRPr="00410371" w:rsidRDefault="00FA4267" w:rsidP="00E13F3D">
            <w:pPr>
              <w:pStyle w:val="CRCoverPage"/>
              <w:spacing w:after="0"/>
              <w:jc w:val="right"/>
              <w:rPr>
                <w:b/>
                <w:noProof/>
                <w:sz w:val="28"/>
              </w:rPr>
            </w:pPr>
            <w:r>
              <w:fldChar w:fldCharType="begin"/>
            </w:r>
            <w:r>
              <w:instrText xml:space="preserve"> DOCPROPERTY  Spec#  \* MERGEFORMAT </w:instrText>
            </w:r>
            <w:r>
              <w:fldChar w:fldCharType="separate"/>
            </w:r>
            <w:r w:rsidR="00832A51" w:rsidRPr="00832A5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70D69C" w:rsidR="001E41F3" w:rsidRPr="00410371" w:rsidRDefault="00FA4267" w:rsidP="00547111">
            <w:pPr>
              <w:pStyle w:val="CRCoverPage"/>
              <w:spacing w:after="0"/>
              <w:rPr>
                <w:noProof/>
              </w:rPr>
            </w:pPr>
            <w:r>
              <w:fldChar w:fldCharType="begin"/>
            </w:r>
            <w:r>
              <w:instrText xml:space="preserve"> DOCPROPERTY  Cr#  \* MERGEFORMAT </w:instrText>
            </w:r>
            <w:r>
              <w:fldChar w:fldCharType="separate"/>
            </w:r>
            <w:r w:rsidRPr="00FA4267">
              <w:rPr>
                <w:b/>
                <w:noProof/>
                <w:sz w:val="28"/>
              </w:rPr>
              <w:t>1756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FA4267"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541D6" w:rsidR="001E41F3" w:rsidRPr="00410371" w:rsidRDefault="00FA4267">
            <w:pPr>
              <w:pStyle w:val="CRCoverPage"/>
              <w:spacing w:after="0"/>
              <w:jc w:val="center"/>
              <w:rPr>
                <w:noProof/>
                <w:sz w:val="28"/>
              </w:rPr>
            </w:pPr>
            <w:r>
              <w:fldChar w:fldCharType="begin"/>
            </w:r>
            <w:r>
              <w:instrText xml:space="preserve"> DOCPROPERTY  Version  \* MERGEFORMAT </w:instrText>
            </w:r>
            <w:r>
              <w:fldChar w:fldCharType="separate"/>
            </w:r>
            <w:r w:rsidR="000C4603" w:rsidRPr="000C4603">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71080" w:rsidR="001E41F3" w:rsidRDefault="00FA4267">
            <w:pPr>
              <w:pStyle w:val="CRCoverPage"/>
              <w:spacing w:after="0"/>
              <w:ind w:left="100"/>
              <w:rPr>
                <w:noProof/>
              </w:rPr>
            </w:pPr>
            <w:r>
              <w:fldChar w:fldCharType="begin"/>
            </w:r>
            <w:r>
              <w:instrText xml:space="preserve"> DOCPROPERTY  CrTitle  \* MERGEFORMAT </w:instrText>
            </w:r>
            <w:r>
              <w:fldChar w:fldCharType="separate"/>
            </w:r>
            <w:r w:rsidR="00C97F31">
              <w:t>Correction to test procedure in 8.5.1.1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A4267">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A4267"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D9E849" w:rsidR="001E41F3" w:rsidRDefault="00FA4267">
            <w:pPr>
              <w:pStyle w:val="CRCoverPage"/>
              <w:spacing w:after="0"/>
              <w:ind w:left="100"/>
              <w:rPr>
                <w:noProof/>
              </w:rPr>
            </w:pPr>
            <w:r>
              <w:fldChar w:fldCharType="begin"/>
            </w:r>
            <w:r>
              <w:instrText xml:space="preserve"> DOCPROPERTY  RelatedWis  \* MERGEFORMAT </w:instrText>
            </w:r>
            <w:r>
              <w:fldChar w:fldCharType="separate"/>
            </w:r>
            <w:r w:rsidR="00C97F31">
              <w:rPr>
                <w:noProof/>
              </w:rPr>
              <w:t xml:space="preserve">TEI15_Test, </w:t>
            </w:r>
            <w:r w:rsidR="00C97F31">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FA4267">
            <w:pPr>
              <w:pStyle w:val="CRCoverPage"/>
              <w:spacing w:after="0"/>
              <w:ind w:left="100"/>
              <w:rPr>
                <w:noProof/>
              </w:rPr>
            </w:pPr>
            <w:r>
              <w:fldChar w:fldCharType="begin"/>
            </w:r>
            <w:r>
              <w:instrText xml:space="preserve"> DOCPROPERTY  ResDate  \* MERGEFORMAT </w:instrText>
            </w:r>
            <w:r>
              <w:fldChar w:fldCharType="separate"/>
            </w:r>
            <w:r w:rsidR="000C4603">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A4267"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FA4267">
            <w:pPr>
              <w:pStyle w:val="CRCoverPage"/>
              <w:spacing w:after="0"/>
              <w:ind w:left="100"/>
              <w:rPr>
                <w:noProof/>
              </w:rPr>
            </w:pPr>
            <w:r>
              <w:fldChar w:fldCharType="begin"/>
            </w:r>
            <w:r>
              <w:instrText xml:space="preserve"> DOCPROPERTY  Release  \* MERGEFORMAT </w:instrText>
            </w:r>
            <w:r>
              <w:fldChar w:fldCharType="separate"/>
            </w:r>
            <w:r w:rsidR="000C460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1A9861" w:rsidR="001E41F3" w:rsidRDefault="00C97F31">
            <w:pPr>
              <w:pStyle w:val="CRCoverPage"/>
              <w:spacing w:after="0"/>
              <w:ind w:left="100"/>
              <w:rPr>
                <w:noProof/>
                <w:lang w:eastAsia="ja-JP"/>
              </w:rPr>
            </w:pPr>
            <w:r>
              <w:rPr>
                <w:noProof/>
                <w:lang w:eastAsia="ja-JP"/>
              </w:rPr>
              <w:t>Test c</w:t>
            </w:r>
            <w:r w:rsidR="009215EB">
              <w:rPr>
                <w:rFonts w:hint="eastAsia"/>
                <w:noProof/>
                <w:lang w:eastAsia="ja-JP"/>
              </w:rPr>
              <w:t>ondition</w:t>
            </w:r>
            <w:r>
              <w:rPr>
                <w:noProof/>
                <w:lang w:eastAsia="ja-JP"/>
              </w:rPr>
              <w:t xml:space="preserve"> was specified in RAN5#94, then Paging is available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F56EFC" w:rsidR="009215EB" w:rsidRDefault="00C97F31" w:rsidP="009215EB">
            <w:pPr>
              <w:pStyle w:val="CRCoverPage"/>
              <w:spacing w:after="0"/>
              <w:ind w:left="100"/>
              <w:rPr>
                <w:noProof/>
                <w:lang w:eastAsia="ja-JP"/>
              </w:rPr>
            </w:pPr>
            <w:r>
              <w:rPr>
                <w:noProof/>
                <w:lang w:eastAsia="ja-JP"/>
              </w:rPr>
              <w:t>Paging was added to the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C33EE1" w:rsidR="001E41F3" w:rsidRDefault="00C97F31">
            <w:pPr>
              <w:pStyle w:val="CRCoverPage"/>
              <w:spacing w:after="0"/>
              <w:ind w:left="100"/>
              <w:rPr>
                <w:noProof/>
                <w:lang w:eastAsia="ja-JP"/>
              </w:rPr>
            </w:pPr>
            <w:r>
              <w:rPr>
                <w:rFonts w:hint="eastAsia"/>
                <w:noProof/>
                <w:lang w:eastAsia="ja-JP"/>
              </w:rPr>
              <w:t>T</w:t>
            </w:r>
            <w:r>
              <w:rPr>
                <w:noProof/>
                <w:lang w:eastAsia="ja-JP"/>
              </w:rPr>
              <w:t>esting time will be long.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7103F1" w:rsidR="001E41F3" w:rsidRDefault="009215EB">
            <w:pPr>
              <w:pStyle w:val="CRCoverPage"/>
              <w:spacing w:after="0"/>
              <w:ind w:left="100"/>
              <w:rPr>
                <w:noProof/>
              </w:rPr>
            </w:pPr>
            <w:r>
              <w:rPr>
                <w:rFonts w:hint="eastAsia"/>
                <w:noProof/>
                <w:lang w:eastAsia="ja-JP"/>
              </w:rPr>
              <w:t>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ECBBD" w:rsidR="001E41F3" w:rsidRDefault="00C97F3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AD326" w:rsidR="001E41F3" w:rsidRDefault="00C97F3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632934" w:rsidR="001E41F3" w:rsidRDefault="00C97F3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F9E9F5" w14:textId="77777777" w:rsidR="00C97F31" w:rsidRDefault="00C97F31" w:rsidP="00C97F31">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8ABA6C" w14:textId="77777777" w:rsidR="00C97F31" w:rsidRPr="005C697F" w:rsidRDefault="00C97F31" w:rsidP="00C97F31">
      <w:pPr>
        <w:pStyle w:val="40"/>
        <w:rPr>
          <w:lang w:eastAsia="sv-SE"/>
        </w:rPr>
      </w:pPr>
      <w:r w:rsidRPr="005C697F">
        <w:rPr>
          <w:lang w:eastAsia="sv-SE"/>
        </w:rPr>
        <w:t>8.5.1.1</w:t>
      </w:r>
      <w:r w:rsidRPr="005C697F">
        <w:rPr>
          <w:lang w:eastAsia="sv-SE"/>
        </w:rPr>
        <w:tab/>
        <w:t>E-UTRA - NR FR1 SFTD measurement accuracy</w:t>
      </w:r>
    </w:p>
    <w:p w14:paraId="5C1EA078" w14:textId="77777777" w:rsidR="00C97F31" w:rsidRPr="005C697F" w:rsidRDefault="00C97F31" w:rsidP="00C97F31">
      <w:pPr>
        <w:pStyle w:val="H6"/>
      </w:pPr>
      <w:r w:rsidRPr="005C697F">
        <w:t>8.5.1.1.1</w:t>
      </w:r>
      <w:r w:rsidRPr="005C697F">
        <w:tab/>
        <w:t>Test purpose</w:t>
      </w:r>
    </w:p>
    <w:p w14:paraId="1DFEF044" w14:textId="77777777" w:rsidR="00C97F31" w:rsidRPr="005C697F" w:rsidRDefault="00C97F31" w:rsidP="00C97F31">
      <w:pPr>
        <w:rPr>
          <w:lang w:eastAsia="sv-SE"/>
        </w:rPr>
      </w:pPr>
      <w:r w:rsidRPr="005C697F">
        <w:rPr>
          <w:lang w:eastAsia="sv-SE"/>
        </w:rPr>
        <w:t xml:space="preserve">The purpose of this test is to verify that </w:t>
      </w:r>
      <w:r w:rsidRPr="005C697F">
        <w:t xml:space="preserve">the SFTD measurement accuracy is within the specified limits and to verify </w:t>
      </w:r>
      <w:r w:rsidRPr="005C697F">
        <w:rPr>
          <w:rFonts w:cs="v4.2.0"/>
        </w:rPr>
        <w:t>the requirements as specified in clause 9.1.27 in TS 36.133 [23] for inter-RAT FR1 SFTD measurements.</w:t>
      </w:r>
    </w:p>
    <w:p w14:paraId="58541DEB" w14:textId="77777777" w:rsidR="00C97F31" w:rsidRPr="005C697F" w:rsidRDefault="00C97F31" w:rsidP="00C97F31">
      <w:pPr>
        <w:pStyle w:val="H6"/>
      </w:pPr>
      <w:r w:rsidRPr="005C697F">
        <w:t>8.5.1.1.2</w:t>
      </w:r>
      <w:r w:rsidRPr="005C697F">
        <w:tab/>
        <w:t>Test applicability</w:t>
      </w:r>
    </w:p>
    <w:p w14:paraId="2E0CA992" w14:textId="77777777" w:rsidR="00C97F31" w:rsidRPr="005C697F" w:rsidRDefault="00C97F31" w:rsidP="00C97F31">
      <w:pPr>
        <w:rPr>
          <w:lang w:eastAsia="sv-SE"/>
        </w:rPr>
      </w:pPr>
      <w:r w:rsidRPr="005C697F">
        <w:rPr>
          <w:lang w:eastAsia="sv-SE"/>
        </w:rPr>
        <w:t>This test applies to all types of NR UE from Release 15 onwards and support inter-RAT NR SFTD measurements.</w:t>
      </w:r>
    </w:p>
    <w:p w14:paraId="36D220C7" w14:textId="77777777" w:rsidR="00C97F31" w:rsidRPr="005C697F" w:rsidRDefault="00C97F31" w:rsidP="00C97F31">
      <w:pPr>
        <w:pStyle w:val="H6"/>
        <w:rPr>
          <w:lang w:eastAsia="sv-SE"/>
        </w:rPr>
      </w:pPr>
      <w:r w:rsidRPr="005C697F">
        <w:rPr>
          <w:lang w:eastAsia="sv-SE"/>
        </w:rPr>
        <w:t>8.5.1.1.3</w:t>
      </w:r>
      <w:r w:rsidRPr="005C697F">
        <w:rPr>
          <w:lang w:eastAsia="sv-SE"/>
        </w:rPr>
        <w:tab/>
        <w:t>Minimum conformance requirements</w:t>
      </w:r>
    </w:p>
    <w:p w14:paraId="36404ADC" w14:textId="77777777" w:rsidR="00C97F31" w:rsidRPr="005C697F" w:rsidRDefault="00C97F31" w:rsidP="00C97F31">
      <w:pPr>
        <w:rPr>
          <w:lang w:eastAsia="sv-SE"/>
        </w:rPr>
      </w:pPr>
      <w:r w:rsidRPr="005C697F">
        <w:rPr>
          <w:lang w:eastAsia="sv-SE"/>
        </w:rPr>
        <w:t>The minimum conformance requirements are specified in clause 8.5.1.0.</w:t>
      </w:r>
    </w:p>
    <w:p w14:paraId="5B84A838" w14:textId="77777777" w:rsidR="00C97F31" w:rsidRPr="005C697F" w:rsidRDefault="00C97F31" w:rsidP="00C97F31">
      <w:pPr>
        <w:rPr>
          <w:lang w:eastAsia="sv-SE"/>
        </w:rPr>
      </w:pPr>
      <w:r w:rsidRPr="005C697F">
        <w:rPr>
          <w:lang w:eastAsia="sv-SE"/>
        </w:rPr>
        <w:t>The normative reference for this requirement is TS 38.133 [6] clause A.8.5.1.1.</w:t>
      </w:r>
    </w:p>
    <w:p w14:paraId="0B36656E" w14:textId="77777777" w:rsidR="00C97F31" w:rsidRPr="005C697F" w:rsidRDefault="00C97F31" w:rsidP="00C97F31">
      <w:pPr>
        <w:pStyle w:val="H6"/>
        <w:rPr>
          <w:lang w:eastAsia="sv-SE"/>
        </w:rPr>
      </w:pPr>
      <w:r w:rsidRPr="005C697F">
        <w:rPr>
          <w:lang w:eastAsia="sv-SE"/>
        </w:rPr>
        <w:t>8.5.1.1.4</w:t>
      </w:r>
      <w:r w:rsidRPr="005C697F">
        <w:rPr>
          <w:lang w:eastAsia="sv-SE"/>
        </w:rPr>
        <w:tab/>
        <w:t>Test description</w:t>
      </w:r>
    </w:p>
    <w:p w14:paraId="40DDF4D1" w14:textId="77777777" w:rsidR="00C97F31" w:rsidRPr="005C697F" w:rsidRDefault="00C97F31" w:rsidP="00C97F31">
      <w:pPr>
        <w:rPr>
          <w:lang w:eastAsia="sv-SE"/>
        </w:rPr>
      </w:pPr>
      <w:r w:rsidRPr="005C697F">
        <w:t>Two cells are configured in this test: E-UTRA Cell 1 is the E-UTRAN PCell and Cell 2 is the inter-RAT NR FR1 neighbour cell.</w:t>
      </w:r>
    </w:p>
    <w:p w14:paraId="1E05D72F" w14:textId="77777777" w:rsidR="00C97F31" w:rsidRPr="005C697F" w:rsidRDefault="00C97F31" w:rsidP="00C97F31">
      <w:pPr>
        <w:pStyle w:val="H6"/>
        <w:rPr>
          <w:lang w:eastAsia="sv-SE"/>
        </w:rPr>
      </w:pPr>
      <w:r w:rsidRPr="005C697F">
        <w:rPr>
          <w:lang w:eastAsia="sv-SE"/>
        </w:rPr>
        <w:t>8.5.1.1.4.1</w:t>
      </w:r>
      <w:r w:rsidRPr="005C697F">
        <w:rPr>
          <w:lang w:eastAsia="sv-SE"/>
        </w:rPr>
        <w:tab/>
        <w:t>Initial conditions</w:t>
      </w:r>
    </w:p>
    <w:p w14:paraId="611CF712" w14:textId="77777777" w:rsidR="00C97F31" w:rsidRPr="005C697F" w:rsidRDefault="00C97F31" w:rsidP="00C97F31">
      <w:pPr>
        <w:rPr>
          <w:lang w:eastAsia="sv-SE"/>
        </w:rPr>
      </w:pPr>
      <w:r w:rsidRPr="005C697F">
        <w:rPr>
          <w:lang w:eastAsia="sv-SE"/>
        </w:rPr>
        <w:t>This test shall be tested using any of the test configurations in Table 8.5.1.1</w:t>
      </w:r>
      <w:r w:rsidRPr="005C697F">
        <w:t>.4.1</w:t>
      </w:r>
      <w:r w:rsidRPr="005C697F">
        <w:rPr>
          <w:lang w:eastAsia="sv-SE"/>
        </w:rPr>
        <w:t>-1.</w:t>
      </w:r>
    </w:p>
    <w:p w14:paraId="2F3F54F1" w14:textId="77777777" w:rsidR="00C97F31" w:rsidRPr="005C697F" w:rsidRDefault="00C97F31" w:rsidP="00C97F31">
      <w:pPr>
        <w:pStyle w:val="TH"/>
      </w:pPr>
      <w:r w:rsidRPr="005C697F">
        <w:t xml:space="preserve">Table 8.5.1.1.4.1-1: Supported test configurations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C97F31" w:rsidRPr="005C697F" w14:paraId="68151D31" w14:textId="77777777" w:rsidTr="002E2DBD">
        <w:trPr>
          <w:jc w:val="center"/>
        </w:trPr>
        <w:tc>
          <w:tcPr>
            <w:tcW w:w="1985" w:type="dxa"/>
            <w:shd w:val="clear" w:color="auto" w:fill="auto"/>
          </w:tcPr>
          <w:p w14:paraId="2BAA6E81" w14:textId="77777777" w:rsidR="00C97F31" w:rsidRPr="005C697F" w:rsidRDefault="00C97F31" w:rsidP="002E2DBD">
            <w:pPr>
              <w:keepNext/>
              <w:keepLines/>
              <w:spacing w:after="0"/>
              <w:jc w:val="center"/>
              <w:rPr>
                <w:rFonts w:ascii="Arial" w:hAnsi="Arial"/>
                <w:b/>
                <w:sz w:val="18"/>
              </w:rPr>
            </w:pPr>
            <w:r w:rsidRPr="005C697F">
              <w:rPr>
                <w:rFonts w:ascii="Arial" w:hAnsi="Arial"/>
                <w:b/>
                <w:sz w:val="18"/>
              </w:rPr>
              <w:t>Configuration</w:t>
            </w:r>
          </w:p>
        </w:tc>
        <w:tc>
          <w:tcPr>
            <w:tcW w:w="7513" w:type="dxa"/>
            <w:shd w:val="clear" w:color="auto" w:fill="auto"/>
          </w:tcPr>
          <w:p w14:paraId="445E133E" w14:textId="77777777" w:rsidR="00C97F31" w:rsidRPr="005C697F" w:rsidRDefault="00C97F31" w:rsidP="002E2DBD">
            <w:pPr>
              <w:keepNext/>
              <w:keepLines/>
              <w:spacing w:after="0"/>
              <w:jc w:val="center"/>
              <w:rPr>
                <w:rFonts w:ascii="Arial" w:hAnsi="Arial"/>
                <w:b/>
                <w:sz w:val="18"/>
              </w:rPr>
            </w:pPr>
            <w:r w:rsidRPr="005C697F">
              <w:rPr>
                <w:rFonts w:ascii="Arial" w:hAnsi="Arial"/>
                <w:b/>
                <w:sz w:val="18"/>
              </w:rPr>
              <w:t>Description</w:t>
            </w:r>
          </w:p>
        </w:tc>
      </w:tr>
      <w:tr w:rsidR="00C97F31" w:rsidRPr="005C697F" w14:paraId="1A10ACAD" w14:textId="77777777" w:rsidTr="002E2DBD">
        <w:trPr>
          <w:jc w:val="center"/>
        </w:trPr>
        <w:tc>
          <w:tcPr>
            <w:tcW w:w="1985" w:type="dxa"/>
            <w:shd w:val="clear" w:color="auto" w:fill="auto"/>
          </w:tcPr>
          <w:p w14:paraId="0D0DE1AE"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8.5.1.1-1</w:t>
            </w:r>
          </w:p>
        </w:tc>
        <w:tc>
          <w:tcPr>
            <w:tcW w:w="7513" w:type="dxa"/>
            <w:shd w:val="clear" w:color="auto" w:fill="auto"/>
          </w:tcPr>
          <w:p w14:paraId="689793DE"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FDD</w:t>
            </w:r>
          </w:p>
        </w:tc>
      </w:tr>
      <w:tr w:rsidR="00C97F31" w:rsidRPr="005C697F" w14:paraId="5FB85916" w14:textId="77777777" w:rsidTr="002E2DBD">
        <w:trPr>
          <w:jc w:val="center"/>
        </w:trPr>
        <w:tc>
          <w:tcPr>
            <w:tcW w:w="1985" w:type="dxa"/>
            <w:shd w:val="clear" w:color="auto" w:fill="auto"/>
          </w:tcPr>
          <w:p w14:paraId="0CBD3A73"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8.5.1.1-2</w:t>
            </w:r>
          </w:p>
        </w:tc>
        <w:tc>
          <w:tcPr>
            <w:tcW w:w="7513" w:type="dxa"/>
            <w:shd w:val="clear" w:color="auto" w:fill="auto"/>
          </w:tcPr>
          <w:p w14:paraId="5277F9D6"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FDD</w:t>
            </w:r>
          </w:p>
        </w:tc>
      </w:tr>
      <w:tr w:rsidR="00C97F31" w:rsidRPr="005C697F" w14:paraId="0D3B323D" w14:textId="77777777" w:rsidTr="002E2DBD">
        <w:trPr>
          <w:jc w:val="center"/>
        </w:trPr>
        <w:tc>
          <w:tcPr>
            <w:tcW w:w="1985" w:type="dxa"/>
            <w:shd w:val="clear" w:color="auto" w:fill="auto"/>
          </w:tcPr>
          <w:p w14:paraId="3E3E92BC"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8.5.1.1-3</w:t>
            </w:r>
          </w:p>
        </w:tc>
        <w:tc>
          <w:tcPr>
            <w:tcW w:w="7513" w:type="dxa"/>
            <w:shd w:val="clear" w:color="auto" w:fill="auto"/>
          </w:tcPr>
          <w:p w14:paraId="019005CD"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FDD</w:t>
            </w:r>
          </w:p>
        </w:tc>
      </w:tr>
      <w:tr w:rsidR="00C97F31" w:rsidRPr="005C697F" w14:paraId="2A54B380" w14:textId="77777777" w:rsidTr="002E2DBD">
        <w:trPr>
          <w:jc w:val="center"/>
        </w:trPr>
        <w:tc>
          <w:tcPr>
            <w:tcW w:w="1985" w:type="dxa"/>
            <w:shd w:val="clear" w:color="auto" w:fill="auto"/>
          </w:tcPr>
          <w:p w14:paraId="3302FA72"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8.5.1.1-4</w:t>
            </w:r>
          </w:p>
        </w:tc>
        <w:tc>
          <w:tcPr>
            <w:tcW w:w="7513" w:type="dxa"/>
            <w:shd w:val="clear" w:color="auto" w:fill="auto"/>
          </w:tcPr>
          <w:p w14:paraId="144EB3CE"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FDD duplex mode, LTE TDD</w:t>
            </w:r>
          </w:p>
        </w:tc>
      </w:tr>
      <w:tr w:rsidR="00C97F31" w:rsidRPr="005C697F" w14:paraId="1F3A3908" w14:textId="77777777" w:rsidTr="002E2DBD">
        <w:trPr>
          <w:jc w:val="center"/>
        </w:trPr>
        <w:tc>
          <w:tcPr>
            <w:tcW w:w="1985" w:type="dxa"/>
            <w:shd w:val="clear" w:color="auto" w:fill="auto"/>
          </w:tcPr>
          <w:p w14:paraId="0E77068A"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8.5.1.1-5</w:t>
            </w:r>
          </w:p>
        </w:tc>
        <w:tc>
          <w:tcPr>
            <w:tcW w:w="7513" w:type="dxa"/>
            <w:shd w:val="clear" w:color="auto" w:fill="auto"/>
          </w:tcPr>
          <w:p w14:paraId="07428D7A"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NR 15 kHz SSB SCS, 10 MHz bandwidth, TDD duplex mode, LTE TDD</w:t>
            </w:r>
          </w:p>
        </w:tc>
      </w:tr>
      <w:tr w:rsidR="00C97F31" w:rsidRPr="005C697F" w14:paraId="7A0B570A" w14:textId="77777777" w:rsidTr="002E2DBD">
        <w:trPr>
          <w:jc w:val="center"/>
        </w:trPr>
        <w:tc>
          <w:tcPr>
            <w:tcW w:w="1985" w:type="dxa"/>
            <w:shd w:val="clear" w:color="auto" w:fill="auto"/>
          </w:tcPr>
          <w:p w14:paraId="17AAB07A"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8.5.1.1-6</w:t>
            </w:r>
          </w:p>
        </w:tc>
        <w:tc>
          <w:tcPr>
            <w:tcW w:w="7513" w:type="dxa"/>
            <w:shd w:val="clear" w:color="auto" w:fill="auto"/>
          </w:tcPr>
          <w:p w14:paraId="0A40FBDF" w14:textId="77777777" w:rsidR="00C97F31" w:rsidRPr="005C697F" w:rsidRDefault="00C97F31" w:rsidP="002E2DBD">
            <w:pPr>
              <w:spacing w:after="0"/>
              <w:jc w:val="center"/>
              <w:rPr>
                <w:rFonts w:ascii="Arial" w:eastAsia="Malgun Gothic" w:hAnsi="Arial" w:cs="Arial"/>
                <w:sz w:val="18"/>
                <w:szCs w:val="18"/>
              </w:rPr>
            </w:pPr>
            <w:r w:rsidRPr="005C697F">
              <w:rPr>
                <w:rFonts w:ascii="Arial" w:eastAsia="Malgun Gothic" w:hAnsi="Arial" w:cs="Arial"/>
                <w:sz w:val="18"/>
                <w:szCs w:val="18"/>
              </w:rPr>
              <w:t>NR 30 kHz SSB SCS, 40 MHz bandwidth, TDD duplex mode, LTE TDD</w:t>
            </w:r>
          </w:p>
        </w:tc>
      </w:tr>
      <w:tr w:rsidR="00C97F31" w:rsidRPr="005C697F" w14:paraId="2E3E6A1E" w14:textId="77777777" w:rsidTr="002E2DBD">
        <w:trPr>
          <w:jc w:val="center"/>
        </w:trPr>
        <w:tc>
          <w:tcPr>
            <w:tcW w:w="9498" w:type="dxa"/>
            <w:gridSpan w:val="2"/>
            <w:shd w:val="clear" w:color="auto" w:fill="auto"/>
          </w:tcPr>
          <w:p w14:paraId="20170598" w14:textId="77777777" w:rsidR="00C97F31" w:rsidRPr="005C697F" w:rsidRDefault="00C97F31" w:rsidP="002E2DBD">
            <w:pPr>
              <w:pStyle w:val="TAN"/>
            </w:pPr>
            <w:r w:rsidRPr="005C697F">
              <w:t>NOTE:</w:t>
            </w:r>
            <w:r w:rsidRPr="005C697F">
              <w:tab/>
              <w:t>The UE is only required to be tested in one of the supported test configurations.</w:t>
            </w:r>
          </w:p>
        </w:tc>
      </w:tr>
    </w:tbl>
    <w:p w14:paraId="2B79C8D5" w14:textId="77777777" w:rsidR="00C97F31" w:rsidRPr="005C697F" w:rsidRDefault="00C97F31" w:rsidP="00C97F31">
      <w:pPr>
        <w:rPr>
          <w:lang w:eastAsia="sv-SE"/>
        </w:rPr>
      </w:pPr>
    </w:p>
    <w:p w14:paraId="7A1A553D" w14:textId="77777777" w:rsidR="00C97F31" w:rsidRPr="005C697F" w:rsidRDefault="00C97F31" w:rsidP="00C97F31">
      <w:pPr>
        <w:rPr>
          <w:lang w:eastAsia="sv-SE"/>
        </w:rPr>
      </w:pPr>
      <w:r w:rsidRPr="005C697F">
        <w:rPr>
          <w:lang w:eastAsia="sv-SE"/>
        </w:rPr>
        <w:t>Configure the test equipment and the DUT according to the parameters in Table 8.5.1.1.4.1-2.</w:t>
      </w:r>
    </w:p>
    <w:p w14:paraId="5F44F866" w14:textId="77777777" w:rsidR="00C97F31" w:rsidRPr="005C697F" w:rsidRDefault="00C97F31" w:rsidP="00C97F31">
      <w:pPr>
        <w:pStyle w:val="TH"/>
      </w:pPr>
      <w:r w:rsidRPr="005C697F">
        <w:t xml:space="preserve">Table 8.5.1.1.4.1-2: Initial conditions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7F31" w:rsidRPr="005C697F" w14:paraId="4AE2EFEF" w14:textId="77777777" w:rsidTr="002E2DBD">
        <w:trPr>
          <w:jc w:val="center"/>
        </w:trPr>
        <w:tc>
          <w:tcPr>
            <w:tcW w:w="1701" w:type="dxa"/>
            <w:shd w:val="clear" w:color="auto" w:fill="auto"/>
          </w:tcPr>
          <w:p w14:paraId="73FA48FA" w14:textId="77777777" w:rsidR="00C97F31" w:rsidRPr="005C697F" w:rsidRDefault="00C97F31" w:rsidP="002E2DBD">
            <w:pPr>
              <w:pStyle w:val="TAH"/>
            </w:pPr>
            <w:r w:rsidRPr="005C697F">
              <w:t>Parameter</w:t>
            </w:r>
          </w:p>
        </w:tc>
        <w:tc>
          <w:tcPr>
            <w:tcW w:w="3943" w:type="dxa"/>
            <w:gridSpan w:val="2"/>
            <w:shd w:val="clear" w:color="auto" w:fill="auto"/>
          </w:tcPr>
          <w:p w14:paraId="63CE9C8C" w14:textId="77777777" w:rsidR="00C97F31" w:rsidRPr="005C697F" w:rsidRDefault="00C97F31" w:rsidP="002E2DBD">
            <w:pPr>
              <w:pStyle w:val="TAH"/>
            </w:pPr>
            <w:r w:rsidRPr="005C697F">
              <w:t>Value</w:t>
            </w:r>
          </w:p>
        </w:tc>
        <w:tc>
          <w:tcPr>
            <w:tcW w:w="3961" w:type="dxa"/>
          </w:tcPr>
          <w:p w14:paraId="08589F46" w14:textId="77777777" w:rsidR="00C97F31" w:rsidRPr="005C697F" w:rsidRDefault="00C97F31" w:rsidP="002E2DBD">
            <w:pPr>
              <w:pStyle w:val="TAH"/>
            </w:pPr>
            <w:r w:rsidRPr="005C697F">
              <w:t>Comment</w:t>
            </w:r>
          </w:p>
        </w:tc>
      </w:tr>
      <w:tr w:rsidR="00C97F31" w:rsidRPr="005C697F" w14:paraId="6573308C" w14:textId="77777777" w:rsidTr="002E2DBD">
        <w:trPr>
          <w:jc w:val="center"/>
        </w:trPr>
        <w:tc>
          <w:tcPr>
            <w:tcW w:w="1701" w:type="dxa"/>
            <w:shd w:val="clear" w:color="auto" w:fill="auto"/>
          </w:tcPr>
          <w:p w14:paraId="7F1B83CE" w14:textId="77777777" w:rsidR="00C97F31" w:rsidRPr="005C697F" w:rsidRDefault="00C97F31" w:rsidP="002E2DBD">
            <w:pPr>
              <w:pStyle w:val="TAL"/>
            </w:pPr>
            <w:r w:rsidRPr="005C697F">
              <w:t>Test environment</w:t>
            </w:r>
          </w:p>
        </w:tc>
        <w:tc>
          <w:tcPr>
            <w:tcW w:w="3943" w:type="dxa"/>
            <w:gridSpan w:val="2"/>
            <w:shd w:val="clear" w:color="auto" w:fill="auto"/>
          </w:tcPr>
          <w:p w14:paraId="5D9C69D3" w14:textId="77777777" w:rsidR="00C97F31" w:rsidRPr="005C697F" w:rsidRDefault="00C97F31" w:rsidP="002E2DBD">
            <w:pPr>
              <w:pStyle w:val="TAL"/>
            </w:pPr>
            <w:r w:rsidRPr="005C697F">
              <w:t>NC</w:t>
            </w:r>
          </w:p>
        </w:tc>
        <w:tc>
          <w:tcPr>
            <w:tcW w:w="3961" w:type="dxa"/>
          </w:tcPr>
          <w:p w14:paraId="5494A462" w14:textId="77777777" w:rsidR="00C97F31" w:rsidRPr="005C697F" w:rsidRDefault="00C97F31" w:rsidP="002E2DBD">
            <w:pPr>
              <w:pStyle w:val="TAL"/>
            </w:pPr>
            <w:r w:rsidRPr="005C697F">
              <w:t>As specified in TS 36.508 [25] clause 4.1.</w:t>
            </w:r>
          </w:p>
        </w:tc>
      </w:tr>
      <w:tr w:rsidR="00C97F31" w:rsidRPr="005C697F" w14:paraId="1993FA84" w14:textId="77777777" w:rsidTr="002E2DBD">
        <w:trPr>
          <w:jc w:val="center"/>
        </w:trPr>
        <w:tc>
          <w:tcPr>
            <w:tcW w:w="1701" w:type="dxa"/>
            <w:shd w:val="clear" w:color="auto" w:fill="auto"/>
          </w:tcPr>
          <w:p w14:paraId="0F1A48BF" w14:textId="77777777" w:rsidR="00C97F31" w:rsidRPr="005C697F" w:rsidRDefault="00C97F31" w:rsidP="002E2DBD">
            <w:pPr>
              <w:pStyle w:val="TAL"/>
            </w:pPr>
            <w:r w:rsidRPr="005C697F">
              <w:t>Test frequencies</w:t>
            </w:r>
          </w:p>
        </w:tc>
        <w:tc>
          <w:tcPr>
            <w:tcW w:w="7904" w:type="dxa"/>
            <w:gridSpan w:val="3"/>
            <w:shd w:val="clear" w:color="auto" w:fill="auto"/>
          </w:tcPr>
          <w:p w14:paraId="7E6591B6" w14:textId="77777777" w:rsidR="00C97F31" w:rsidRPr="005C697F" w:rsidRDefault="00C97F31" w:rsidP="002E2DBD">
            <w:pPr>
              <w:pStyle w:val="TAL"/>
            </w:pPr>
            <w:r w:rsidRPr="005C697F">
              <w:t>As specified in Annex E, Table E.6-1 and TS 38.508-1 [14] clause 4.3.1.</w:t>
            </w:r>
          </w:p>
        </w:tc>
      </w:tr>
      <w:tr w:rsidR="00C97F31" w:rsidRPr="005C697F" w14:paraId="7BA3898E" w14:textId="77777777" w:rsidTr="002E2DBD">
        <w:trPr>
          <w:jc w:val="center"/>
        </w:trPr>
        <w:tc>
          <w:tcPr>
            <w:tcW w:w="1701" w:type="dxa"/>
            <w:shd w:val="clear" w:color="auto" w:fill="auto"/>
          </w:tcPr>
          <w:p w14:paraId="5CFE561E" w14:textId="77777777" w:rsidR="00C97F31" w:rsidRPr="005C697F" w:rsidRDefault="00C97F31" w:rsidP="002E2DBD">
            <w:pPr>
              <w:pStyle w:val="TAL"/>
            </w:pPr>
            <w:r w:rsidRPr="005C697F">
              <w:t>Channel bandwidth</w:t>
            </w:r>
          </w:p>
        </w:tc>
        <w:tc>
          <w:tcPr>
            <w:tcW w:w="7904" w:type="dxa"/>
            <w:gridSpan w:val="3"/>
            <w:shd w:val="clear" w:color="auto" w:fill="auto"/>
          </w:tcPr>
          <w:p w14:paraId="243AB7A2" w14:textId="77777777" w:rsidR="00C97F31" w:rsidRPr="005C697F" w:rsidRDefault="00C97F31" w:rsidP="002E2DBD">
            <w:pPr>
              <w:pStyle w:val="TAL"/>
            </w:pPr>
            <w:r w:rsidRPr="005C697F">
              <w:t>As specified by the test configuration selected from Table 8.4.2.1.4.1-1.</w:t>
            </w:r>
          </w:p>
        </w:tc>
      </w:tr>
      <w:tr w:rsidR="00C97F31" w:rsidRPr="005C697F" w14:paraId="071F09E9" w14:textId="77777777" w:rsidTr="002E2DBD">
        <w:trPr>
          <w:jc w:val="center"/>
        </w:trPr>
        <w:tc>
          <w:tcPr>
            <w:tcW w:w="1701" w:type="dxa"/>
            <w:shd w:val="clear" w:color="auto" w:fill="auto"/>
          </w:tcPr>
          <w:p w14:paraId="4BE10645" w14:textId="77777777" w:rsidR="00C97F31" w:rsidRPr="005C697F" w:rsidRDefault="00C97F31" w:rsidP="002E2DBD">
            <w:pPr>
              <w:pStyle w:val="TAL"/>
            </w:pPr>
            <w:r w:rsidRPr="005C697F">
              <w:t>Propagation conditions</w:t>
            </w:r>
          </w:p>
        </w:tc>
        <w:tc>
          <w:tcPr>
            <w:tcW w:w="3943" w:type="dxa"/>
            <w:gridSpan w:val="2"/>
            <w:shd w:val="clear" w:color="auto" w:fill="auto"/>
          </w:tcPr>
          <w:p w14:paraId="12BA5E4F" w14:textId="77777777" w:rsidR="00C97F31" w:rsidRPr="005C697F" w:rsidRDefault="00C97F31" w:rsidP="002E2DBD">
            <w:pPr>
              <w:pStyle w:val="TAL"/>
            </w:pPr>
            <w:r w:rsidRPr="005C697F">
              <w:t>AWGN</w:t>
            </w:r>
          </w:p>
        </w:tc>
        <w:tc>
          <w:tcPr>
            <w:tcW w:w="3961" w:type="dxa"/>
          </w:tcPr>
          <w:p w14:paraId="12C0BCFE" w14:textId="77777777" w:rsidR="00C97F31" w:rsidRPr="005C697F" w:rsidRDefault="00C97F31" w:rsidP="002E2DBD">
            <w:pPr>
              <w:pStyle w:val="TAL"/>
            </w:pPr>
            <w:r w:rsidRPr="005C697F">
              <w:t>As specified in clause C.2.1</w:t>
            </w:r>
          </w:p>
        </w:tc>
      </w:tr>
      <w:tr w:rsidR="00C97F31" w:rsidRPr="005C697F" w14:paraId="2A06270E" w14:textId="77777777" w:rsidTr="002E2DBD">
        <w:trPr>
          <w:jc w:val="center"/>
        </w:trPr>
        <w:tc>
          <w:tcPr>
            <w:tcW w:w="1701" w:type="dxa"/>
            <w:vMerge w:val="restart"/>
            <w:shd w:val="clear" w:color="auto" w:fill="auto"/>
          </w:tcPr>
          <w:p w14:paraId="4CCBD482" w14:textId="77777777" w:rsidR="00C97F31" w:rsidRPr="005C697F" w:rsidRDefault="00C97F31" w:rsidP="002E2DBD">
            <w:pPr>
              <w:pStyle w:val="TAL"/>
            </w:pPr>
            <w:r w:rsidRPr="005C697F">
              <w:t>Connection Diagram</w:t>
            </w:r>
          </w:p>
        </w:tc>
        <w:tc>
          <w:tcPr>
            <w:tcW w:w="1134" w:type="dxa"/>
            <w:shd w:val="clear" w:color="auto" w:fill="auto"/>
          </w:tcPr>
          <w:p w14:paraId="42A46727" w14:textId="77777777" w:rsidR="00C97F31" w:rsidRPr="005C697F" w:rsidRDefault="00C97F31" w:rsidP="002E2DBD">
            <w:pPr>
              <w:pStyle w:val="TAL"/>
            </w:pPr>
            <w:r w:rsidRPr="005C697F">
              <w:t>TE Part</w:t>
            </w:r>
          </w:p>
        </w:tc>
        <w:tc>
          <w:tcPr>
            <w:tcW w:w="2809" w:type="dxa"/>
            <w:shd w:val="clear" w:color="auto" w:fill="auto"/>
          </w:tcPr>
          <w:p w14:paraId="38161A89" w14:textId="77777777" w:rsidR="00C97F31" w:rsidRPr="005C697F" w:rsidRDefault="00C97F31" w:rsidP="002E2DBD">
            <w:pPr>
              <w:pStyle w:val="TAL"/>
            </w:pPr>
            <w:r w:rsidRPr="005C697F">
              <w:t>A.3.1.8.2</w:t>
            </w:r>
          </w:p>
        </w:tc>
        <w:tc>
          <w:tcPr>
            <w:tcW w:w="3961" w:type="dxa"/>
            <w:vMerge w:val="restart"/>
          </w:tcPr>
          <w:p w14:paraId="4304CBAB" w14:textId="77777777" w:rsidR="00C97F31" w:rsidRPr="005C697F" w:rsidRDefault="00C97F31" w:rsidP="002E2DBD">
            <w:pPr>
              <w:pStyle w:val="TAL"/>
            </w:pPr>
            <w:r w:rsidRPr="005C697F">
              <w:t>As specified in TS 38.508-1 [14] Annex A.</w:t>
            </w:r>
          </w:p>
        </w:tc>
      </w:tr>
      <w:tr w:rsidR="00C97F31" w:rsidRPr="005C697F" w14:paraId="6CAEE21B" w14:textId="77777777" w:rsidTr="002E2DBD">
        <w:trPr>
          <w:jc w:val="center"/>
        </w:trPr>
        <w:tc>
          <w:tcPr>
            <w:tcW w:w="1701" w:type="dxa"/>
            <w:vMerge/>
            <w:shd w:val="clear" w:color="auto" w:fill="auto"/>
          </w:tcPr>
          <w:p w14:paraId="491505F3" w14:textId="77777777" w:rsidR="00C97F31" w:rsidRPr="005C697F" w:rsidRDefault="00C97F31" w:rsidP="002E2DBD">
            <w:pPr>
              <w:pStyle w:val="TAL"/>
            </w:pPr>
          </w:p>
        </w:tc>
        <w:tc>
          <w:tcPr>
            <w:tcW w:w="1134" w:type="dxa"/>
            <w:shd w:val="clear" w:color="auto" w:fill="auto"/>
          </w:tcPr>
          <w:p w14:paraId="46920827" w14:textId="77777777" w:rsidR="00C97F31" w:rsidRPr="005C697F" w:rsidRDefault="00C97F31" w:rsidP="002E2DBD">
            <w:pPr>
              <w:pStyle w:val="TAL"/>
            </w:pPr>
            <w:r w:rsidRPr="005C697F">
              <w:t>DUT Part</w:t>
            </w:r>
          </w:p>
        </w:tc>
        <w:tc>
          <w:tcPr>
            <w:tcW w:w="2809" w:type="dxa"/>
            <w:shd w:val="clear" w:color="auto" w:fill="auto"/>
          </w:tcPr>
          <w:p w14:paraId="6B4FA7F1" w14:textId="77777777" w:rsidR="00C97F31" w:rsidRPr="005C697F" w:rsidRDefault="00C97F31" w:rsidP="002E2DBD">
            <w:pPr>
              <w:pStyle w:val="TAL"/>
            </w:pPr>
            <w:r w:rsidRPr="005C697F">
              <w:t>A.3.2.3.4</w:t>
            </w:r>
          </w:p>
        </w:tc>
        <w:tc>
          <w:tcPr>
            <w:tcW w:w="3961" w:type="dxa"/>
            <w:vMerge/>
          </w:tcPr>
          <w:p w14:paraId="69EAB857" w14:textId="77777777" w:rsidR="00C97F31" w:rsidRPr="005C697F" w:rsidRDefault="00C97F31" w:rsidP="002E2DBD">
            <w:pPr>
              <w:pStyle w:val="TAL"/>
            </w:pPr>
          </w:p>
        </w:tc>
      </w:tr>
      <w:tr w:rsidR="00C97F31" w:rsidRPr="005C697F" w14:paraId="386522F4" w14:textId="77777777" w:rsidTr="002E2DBD">
        <w:trPr>
          <w:jc w:val="center"/>
        </w:trPr>
        <w:tc>
          <w:tcPr>
            <w:tcW w:w="1701" w:type="dxa"/>
            <w:shd w:val="clear" w:color="auto" w:fill="auto"/>
          </w:tcPr>
          <w:p w14:paraId="0C25135B" w14:textId="77777777" w:rsidR="00C97F31" w:rsidRPr="005C697F" w:rsidRDefault="00C97F31" w:rsidP="002E2DBD">
            <w:pPr>
              <w:pStyle w:val="TAL"/>
            </w:pPr>
            <w:r w:rsidRPr="005C697F">
              <w:t>Exceptions to connection diagram</w:t>
            </w:r>
          </w:p>
        </w:tc>
        <w:tc>
          <w:tcPr>
            <w:tcW w:w="3943" w:type="dxa"/>
            <w:gridSpan w:val="2"/>
            <w:shd w:val="clear" w:color="auto" w:fill="auto"/>
          </w:tcPr>
          <w:p w14:paraId="0564531E" w14:textId="77777777" w:rsidR="00C97F31" w:rsidRPr="005C697F" w:rsidRDefault="00C97F31" w:rsidP="002E2DBD">
            <w:pPr>
              <w:pStyle w:val="TAL"/>
            </w:pPr>
            <w:r w:rsidRPr="005C697F">
              <w:t>N/A</w:t>
            </w:r>
          </w:p>
        </w:tc>
        <w:tc>
          <w:tcPr>
            <w:tcW w:w="3961" w:type="dxa"/>
          </w:tcPr>
          <w:p w14:paraId="74D55D31" w14:textId="77777777" w:rsidR="00C97F31" w:rsidRPr="005C697F" w:rsidRDefault="00C97F31" w:rsidP="002E2DBD">
            <w:pPr>
              <w:pStyle w:val="TAL"/>
            </w:pPr>
          </w:p>
        </w:tc>
      </w:tr>
    </w:tbl>
    <w:p w14:paraId="1AFAB1C0" w14:textId="77777777" w:rsidR="00C97F31" w:rsidRPr="005C697F" w:rsidRDefault="00C97F31" w:rsidP="00C97F31">
      <w:pPr>
        <w:rPr>
          <w:lang w:eastAsia="sv-SE"/>
        </w:rPr>
      </w:pPr>
    </w:p>
    <w:p w14:paraId="1E81D4B0" w14:textId="77777777" w:rsidR="00C97F31" w:rsidRPr="005C697F" w:rsidRDefault="00C97F31" w:rsidP="00C97F31">
      <w:pPr>
        <w:pStyle w:val="B1"/>
        <w:rPr>
          <w:lang w:eastAsia="ja-JP"/>
        </w:rPr>
      </w:pPr>
      <w:r w:rsidRPr="005C697F">
        <w:t>1.</w:t>
      </w:r>
      <w:r w:rsidRPr="005C697F">
        <w:tab/>
      </w:r>
      <w:r w:rsidRPr="005C697F">
        <w:rPr>
          <w:lang w:eastAsia="ja-JP"/>
        </w:rPr>
        <w:t>The general test parameter settings are set up according to Table 8.5.1.1.4.1-3.</w:t>
      </w:r>
    </w:p>
    <w:p w14:paraId="75C937C8" w14:textId="77777777" w:rsidR="00C97F31" w:rsidRPr="005C697F" w:rsidRDefault="00C97F31" w:rsidP="00C97F31">
      <w:pPr>
        <w:pStyle w:val="B1"/>
      </w:pPr>
      <w:r w:rsidRPr="005C697F">
        <w:t>2.</w:t>
      </w:r>
      <w:r w:rsidRPr="005C697F">
        <w:tab/>
        <w:t>Message contents are defined in clause 8.5.1.1.4.3.</w:t>
      </w:r>
    </w:p>
    <w:p w14:paraId="436DD750" w14:textId="77777777" w:rsidR="00C97F31" w:rsidRPr="005C697F" w:rsidRDefault="00C97F31" w:rsidP="00C97F31">
      <w:pPr>
        <w:pStyle w:val="B1"/>
      </w:pPr>
      <w:r w:rsidRPr="005C697F">
        <w:t>3.</w:t>
      </w:r>
      <w:r w:rsidRPr="005C697F">
        <w:tab/>
        <w:t>There are two carriers and two cells specified in the test, where E-UTRA Cell 1 is the E-UTRA PCell on the E-UTRA carrier and Cell 2 is the NR neighbour cell on the NR carrier. E-UTRA Cell 1 is configured according to TS 36.521-3 [26] clause C.1.0 and C.1.1.</w:t>
      </w:r>
    </w:p>
    <w:p w14:paraId="67E9E204" w14:textId="77777777" w:rsidR="00C97F31" w:rsidRPr="005C697F" w:rsidRDefault="00C97F31" w:rsidP="00C97F31">
      <w:pPr>
        <w:pStyle w:val="H6"/>
        <w:rPr>
          <w:lang w:eastAsia="sv-SE"/>
        </w:rPr>
      </w:pPr>
      <w:r w:rsidRPr="005C697F">
        <w:rPr>
          <w:lang w:eastAsia="sv-SE"/>
        </w:rPr>
        <w:t>8.5.1.1.4.2</w:t>
      </w:r>
      <w:r w:rsidRPr="005C697F">
        <w:rPr>
          <w:lang w:eastAsia="sv-SE"/>
        </w:rPr>
        <w:tab/>
        <w:t>Test procedure</w:t>
      </w:r>
    </w:p>
    <w:p w14:paraId="12909803" w14:textId="77777777" w:rsidR="00C97F31" w:rsidRPr="005C697F" w:rsidRDefault="00C97F31" w:rsidP="00C97F31">
      <w:pPr>
        <w:pStyle w:val="B1"/>
      </w:pPr>
      <w:r w:rsidRPr="005C697F">
        <w:t>1.</w:t>
      </w:r>
      <w:r w:rsidRPr="005C697F">
        <w:tab/>
        <w:t>Ensure the UE is in State 3A-RF according to TS 36.508 [25] clause 7.2A.3.</w:t>
      </w:r>
    </w:p>
    <w:p w14:paraId="5024556C" w14:textId="77777777" w:rsidR="00C97F31" w:rsidRPr="005C697F" w:rsidRDefault="00C97F31" w:rsidP="00C97F31">
      <w:pPr>
        <w:pStyle w:val="B1"/>
      </w:pPr>
      <w:r w:rsidRPr="005C697F">
        <w:t>2.</w:t>
      </w:r>
      <w:r w:rsidRPr="005C697F">
        <w:tab/>
        <w:t>Set the parameters according to Table 8.5.1.1.5-1 and Table 8.5.1.1.5-3 as appropriate. (Condition = 3)</w:t>
      </w:r>
    </w:p>
    <w:p w14:paraId="1CEE0221" w14:textId="77777777" w:rsidR="00C97F31" w:rsidRPr="005C697F" w:rsidRDefault="00C97F31" w:rsidP="00C97F31">
      <w:pPr>
        <w:pStyle w:val="B1"/>
      </w:pPr>
      <w:r w:rsidRPr="005C697F">
        <w:t>3.</w:t>
      </w:r>
      <w:r w:rsidRPr="005C697F">
        <w:tab/>
        <w:t xml:space="preserve">The SS shall transmit an </w:t>
      </w:r>
      <w:r w:rsidRPr="005C697F">
        <w:rPr>
          <w:i/>
        </w:rPr>
        <w:t>RRCConnectionReconfiguration</w:t>
      </w:r>
      <w:r w:rsidRPr="005C697F">
        <w:t xml:space="preserve"> message on Cell 1.</w:t>
      </w:r>
    </w:p>
    <w:p w14:paraId="71D4630F" w14:textId="77777777" w:rsidR="00C97F31" w:rsidRPr="005C697F" w:rsidRDefault="00C97F31" w:rsidP="00C97F31">
      <w:pPr>
        <w:pStyle w:val="B1"/>
      </w:pPr>
      <w:r w:rsidRPr="005C697F">
        <w:t>4.</w:t>
      </w:r>
      <w:r w:rsidRPr="005C697F">
        <w:tab/>
        <w:t xml:space="preserve">The UE shall transmit an </w:t>
      </w:r>
      <w:r w:rsidRPr="005C697F">
        <w:rPr>
          <w:i/>
        </w:rPr>
        <w:t>RRCConnectionReconfigurationComplete</w:t>
      </w:r>
      <w:r w:rsidRPr="005C697F">
        <w:t xml:space="preserve"> message.</w:t>
      </w:r>
    </w:p>
    <w:p w14:paraId="7BE923B1" w14:textId="77777777" w:rsidR="00C97F31" w:rsidRPr="005C697F" w:rsidRDefault="00C97F31" w:rsidP="00C97F31">
      <w:pPr>
        <w:pStyle w:val="B1"/>
      </w:pPr>
      <w:r w:rsidRPr="005C697F">
        <w:t>5.</w:t>
      </w:r>
      <w:r w:rsidRPr="005C697F">
        <w:tab/>
        <w:t xml:space="preserve">The UE shall transmit a </w:t>
      </w:r>
      <w:r w:rsidRPr="005C697F">
        <w:rPr>
          <w:i/>
        </w:rPr>
        <w:t>MeasurementReport</w:t>
      </w:r>
      <w:r w:rsidRPr="005C697F">
        <w:t xml:space="preserve"> message triggered by SFTD measurement.</w:t>
      </w:r>
    </w:p>
    <w:p w14:paraId="3A0B3736" w14:textId="77777777" w:rsidR="00C97F31" w:rsidRPr="005C697F" w:rsidRDefault="00C97F31" w:rsidP="00C97F31">
      <w:pPr>
        <w:pStyle w:val="B1"/>
      </w:pPr>
      <w:r w:rsidRPr="005C697F">
        <w:t>6.</w:t>
      </w:r>
      <w:r w:rsidRPr="005C697F">
        <w:tab/>
        <w:t xml:space="preserve">The SS shall check the reported values of SFN offset and frame boundary offset in the </w:t>
      </w:r>
      <w:r w:rsidRPr="005C697F">
        <w:rPr>
          <w:i/>
        </w:rPr>
        <w:t>MeasurementReport</w:t>
      </w:r>
      <w:r w:rsidRPr="005C697F">
        <w:t>. The SFN offset value and frame boundary offset value between E-UTRA Cell 1 and Cell 2 reported by the UE is compared to the expected SFN offset value and frame boundary offset, respectively. The number of failed iterations is increased by one, if</w:t>
      </w:r>
    </w:p>
    <w:p w14:paraId="5B51DA79" w14:textId="77777777" w:rsidR="00C97F31" w:rsidRPr="005C697F" w:rsidRDefault="00C97F31" w:rsidP="00C97F31">
      <w:pPr>
        <w:pStyle w:val="B2"/>
      </w:pPr>
      <w:r w:rsidRPr="005C697F">
        <w:t>-</w:t>
      </w:r>
      <w:r w:rsidRPr="005C697F">
        <w:tab/>
        <w:t>The reported SFN offset value is different with the expected SFN offset value, or</w:t>
      </w:r>
    </w:p>
    <w:p w14:paraId="6E373536" w14:textId="77777777" w:rsidR="00C97F31" w:rsidRPr="005C697F" w:rsidRDefault="00C97F31" w:rsidP="00C97F31">
      <w:pPr>
        <w:pStyle w:val="B2"/>
      </w:pPr>
      <w:r w:rsidRPr="005C697F">
        <w:t>-</w:t>
      </w:r>
      <w:r w:rsidRPr="005C697F">
        <w:tab/>
        <w:t xml:space="preserve">The difference between reported frame boundary offset value and expected frame boundary offset value is outside the limits given in Table 8.5.1.1.5-2, or </w:t>
      </w:r>
    </w:p>
    <w:p w14:paraId="57014FFA" w14:textId="77777777" w:rsidR="00C97F31" w:rsidRPr="005C697F" w:rsidRDefault="00C97F31" w:rsidP="00C97F31">
      <w:pPr>
        <w:pStyle w:val="B2"/>
      </w:pPr>
      <w:r w:rsidRPr="005C697F">
        <w:t>-</w:t>
      </w:r>
      <w:r w:rsidRPr="005C697F">
        <w:tab/>
        <w:t>The UE fails to report the measurement value for Cell 2.</w:t>
      </w:r>
    </w:p>
    <w:p w14:paraId="6866114B" w14:textId="77777777" w:rsidR="00C97F31" w:rsidRPr="005C697F" w:rsidRDefault="00C97F31" w:rsidP="00C97F31">
      <w:pPr>
        <w:pStyle w:val="B2"/>
      </w:pPr>
      <w:r w:rsidRPr="005C697F">
        <w:t>Otherwise the number of successful iterations is increased by one.</w:t>
      </w:r>
    </w:p>
    <w:p w14:paraId="04FBEFE2" w14:textId="221B49A7" w:rsidR="00C97F31" w:rsidRPr="005C697F" w:rsidRDefault="00C97F31" w:rsidP="00C97F31">
      <w:pPr>
        <w:pStyle w:val="B1"/>
        <w:rPr>
          <w:ins w:id="1" w:author="Anritsu" w:date="2022-04-21T17:52:00Z"/>
        </w:rPr>
      </w:pPr>
      <w:r w:rsidRPr="005C697F">
        <w:t>7.</w:t>
      </w:r>
      <w:r w:rsidRPr="005C697F">
        <w:tab/>
      </w:r>
      <w:ins w:id="2" w:author="Anritsu" w:date="2022-04-21T17:53:00Z">
        <w:r w:rsidRPr="00C97F31">
          <w:t>After the RRC connection release, the SS:</w:t>
        </w:r>
      </w:ins>
    </w:p>
    <w:p w14:paraId="502E62A1" w14:textId="2FAA639F" w:rsidR="00C97F31" w:rsidRPr="005C697F" w:rsidRDefault="00C97F31" w:rsidP="00C97F31">
      <w:pPr>
        <w:pStyle w:val="B2"/>
        <w:rPr>
          <w:ins w:id="3" w:author="Anritsu" w:date="2022-04-21T17:52:00Z"/>
        </w:rPr>
      </w:pPr>
      <w:ins w:id="4" w:author="Anritsu" w:date="2022-04-21T17:52:00Z">
        <w:r w:rsidRPr="005C697F">
          <w:t>-</w:t>
        </w:r>
        <w:r w:rsidRPr="005C697F">
          <w:tab/>
        </w:r>
      </w:ins>
      <w:ins w:id="5" w:author="Anritsu" w:date="2022-04-21T17:53:00Z">
        <w:r w:rsidRPr="00C97F31">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ins>
    </w:p>
    <w:p w14:paraId="45C807EB" w14:textId="5941AA57" w:rsidR="00C97F31" w:rsidRPr="005C697F" w:rsidRDefault="00C97F31" w:rsidP="00C97F31">
      <w:pPr>
        <w:pStyle w:val="B2"/>
        <w:rPr>
          <w:ins w:id="6" w:author="Anritsu" w:date="2022-04-21T17:52:00Z"/>
        </w:rPr>
      </w:pPr>
      <w:ins w:id="7" w:author="Anritsu" w:date="2022-04-21T17:52:00Z">
        <w:r w:rsidRPr="005C697F">
          <w:t>-</w:t>
        </w:r>
        <w:r w:rsidRPr="005C697F">
          <w:tab/>
        </w:r>
      </w:ins>
      <w:ins w:id="8" w:author="Anritsu" w:date="2022-04-21T17:54:00Z">
        <w:r w:rsidRPr="00C97F31">
          <w:t>switches off and on the UE and ensures the UE is in State 3A-RF according to TS 36.508 [25] clause 7.2A.3.</w:t>
        </w:r>
      </w:ins>
    </w:p>
    <w:p w14:paraId="2EB26488" w14:textId="75BD871E" w:rsidR="00C97F31" w:rsidRPr="005C697F" w:rsidRDefault="00C97F31" w:rsidP="00C97F31">
      <w:pPr>
        <w:pStyle w:val="B1"/>
      </w:pPr>
      <w:ins w:id="9" w:author="Anritsu" w:date="2022-04-21T17:53:00Z">
        <w:r>
          <w:t>8</w:t>
        </w:r>
      </w:ins>
      <w:ins w:id="10" w:author="Anritsu" w:date="2022-04-21T17:52:00Z">
        <w:r w:rsidRPr="005C697F">
          <w:t>.</w:t>
        </w:r>
        <w:r w:rsidRPr="005C697F">
          <w:tab/>
        </w:r>
      </w:ins>
      <w:r w:rsidRPr="005C697F">
        <w:t>Repeat steps 1-</w:t>
      </w:r>
      <w:del w:id="11" w:author="Anritsu" w:date="2022-04-21T17:55:00Z">
        <w:r w:rsidRPr="005C697F" w:rsidDel="00C97F31">
          <w:delText xml:space="preserve">6 </w:delText>
        </w:r>
      </w:del>
      <w:ins w:id="12" w:author="Anritsu" w:date="2022-04-21T17:55:00Z">
        <w:r>
          <w:t>7</w:t>
        </w:r>
        <w:r w:rsidRPr="005C697F">
          <w:t xml:space="preserve"> </w:t>
        </w:r>
      </w:ins>
      <w:r w:rsidRPr="005C697F">
        <w:t>until the confidence level according to Table G.2.3-1 in Annex G is achieved.</w:t>
      </w:r>
    </w:p>
    <w:p w14:paraId="0CC779AB" w14:textId="77777777" w:rsidR="00C97F31" w:rsidRPr="005C697F" w:rsidRDefault="00C97F31" w:rsidP="00C97F31">
      <w:pPr>
        <w:pStyle w:val="H6"/>
        <w:rPr>
          <w:lang w:eastAsia="sv-SE"/>
        </w:rPr>
      </w:pPr>
      <w:r w:rsidRPr="005C697F">
        <w:rPr>
          <w:lang w:eastAsia="sv-SE"/>
        </w:rPr>
        <w:t>8.5.1.1.4.3</w:t>
      </w:r>
      <w:r w:rsidRPr="005C697F">
        <w:rPr>
          <w:lang w:eastAsia="sv-SE"/>
        </w:rPr>
        <w:tab/>
        <w:t>Message contents</w:t>
      </w:r>
    </w:p>
    <w:p w14:paraId="5B935ACE" w14:textId="77777777" w:rsidR="00C97F31" w:rsidRPr="005C697F" w:rsidRDefault="00C97F31" w:rsidP="00C97F31">
      <w:pPr>
        <w:rPr>
          <w:lang w:eastAsia="sv-SE"/>
        </w:rPr>
      </w:pPr>
      <w:r w:rsidRPr="005C697F">
        <w:rPr>
          <w:lang w:eastAsia="sv-SE"/>
        </w:rPr>
        <w:t xml:space="preserve">Message contents are according to </w:t>
      </w:r>
      <w:r w:rsidRPr="005C697F">
        <w:t xml:space="preserve">TS 36.508 [25] clause 7.3 </w:t>
      </w:r>
      <w:r w:rsidRPr="005C697F">
        <w:rPr>
          <w:lang w:eastAsia="sv-SE"/>
        </w:rPr>
        <w:t>with the following exceptions:</w:t>
      </w:r>
    </w:p>
    <w:p w14:paraId="3F0F67D4" w14:textId="77777777" w:rsidR="00C97F31" w:rsidRPr="005C697F" w:rsidRDefault="00C97F31" w:rsidP="00C97F31">
      <w:pPr>
        <w:pStyle w:val="TH"/>
      </w:pPr>
      <w:r w:rsidRPr="005C697F">
        <w:t xml:space="preserve">Table 8.5.1.1.4.3-1: Common Exception messages for </w:t>
      </w:r>
      <w:r w:rsidRPr="005C697F">
        <w:rPr>
          <w:lang w:eastAsia="sv-SE"/>
        </w:rPr>
        <w:t>E-UTRA -</w:t>
      </w:r>
      <w:r w:rsidRPr="005C697F">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C97F31" w:rsidRPr="005C697F" w14:paraId="54504FDC" w14:textId="77777777" w:rsidTr="002E2DB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0F056F" w14:textId="77777777" w:rsidR="00C97F31" w:rsidRPr="005C697F" w:rsidRDefault="00C97F31" w:rsidP="002E2DBD">
            <w:pPr>
              <w:pStyle w:val="TAH"/>
            </w:pPr>
            <w:r w:rsidRPr="005C697F">
              <w:t>Default Message Contents</w:t>
            </w:r>
          </w:p>
        </w:tc>
      </w:tr>
      <w:tr w:rsidR="00C97F31" w:rsidRPr="005C697F" w14:paraId="4060D4B8" w14:textId="77777777" w:rsidTr="002E2DB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8149147" w14:textId="77777777" w:rsidR="00C97F31" w:rsidRPr="005C697F" w:rsidRDefault="00C97F31" w:rsidP="002E2DBD">
            <w:pPr>
              <w:pStyle w:val="TAL"/>
              <w:rPr>
                <w:rFonts w:eastAsia="PMingLiU"/>
              </w:rPr>
            </w:pPr>
            <w:r w:rsidRPr="005C697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1608EA" w14:textId="77777777" w:rsidR="00C97F31" w:rsidRPr="005C697F" w:rsidRDefault="00C97F31" w:rsidP="002E2DBD">
            <w:pPr>
              <w:pStyle w:val="TAL"/>
            </w:pPr>
          </w:p>
        </w:tc>
      </w:tr>
      <w:tr w:rsidR="00C97F31" w:rsidRPr="005C697F" w14:paraId="698AC915" w14:textId="77777777" w:rsidTr="002E2DB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DCD7D45" w14:textId="77777777" w:rsidR="00C97F31" w:rsidRPr="005C697F" w:rsidRDefault="00C97F31" w:rsidP="002E2DBD">
            <w:pPr>
              <w:pStyle w:val="TAL"/>
            </w:pPr>
            <w:r w:rsidRPr="005C697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F4BA585" w14:textId="77777777" w:rsidR="00C97F31" w:rsidRDefault="00C97F31" w:rsidP="002E2DBD">
            <w:pPr>
              <w:pStyle w:val="TAL"/>
              <w:rPr>
                <w:lang w:eastAsia="ja-JP"/>
              </w:rPr>
            </w:pPr>
            <w:r w:rsidRPr="005C697F">
              <w:rPr>
                <w:lang w:eastAsia="ja-JP"/>
              </w:rPr>
              <w:t>Table H.3.4-7 with Condition Inter-RAT and SFTD</w:t>
            </w:r>
          </w:p>
          <w:p w14:paraId="0419B6E9" w14:textId="77777777" w:rsidR="00C97F31" w:rsidRPr="005C697F" w:rsidRDefault="00C97F31" w:rsidP="002E2DBD">
            <w:pPr>
              <w:pStyle w:val="TAL"/>
            </w:pPr>
            <w:r w:rsidRPr="005C697F">
              <w:t>Table H.3.4-4 with Condition INTER-RAT NR, SFTD and GAPLESS</w:t>
            </w:r>
          </w:p>
        </w:tc>
      </w:tr>
      <w:tr w:rsidR="00C97F31" w:rsidRPr="005C697F" w14:paraId="04FA534A" w14:textId="77777777" w:rsidTr="002E2DBD">
        <w:trPr>
          <w:cantSplit/>
          <w:jc w:val="center"/>
        </w:trPr>
        <w:tc>
          <w:tcPr>
            <w:tcW w:w="3827" w:type="dxa"/>
            <w:tcBorders>
              <w:top w:val="single" w:sz="4" w:space="0" w:color="auto"/>
              <w:left w:val="single" w:sz="4" w:space="0" w:color="auto"/>
              <w:bottom w:val="single" w:sz="4" w:space="0" w:color="auto"/>
              <w:right w:val="single" w:sz="4" w:space="0" w:color="auto"/>
            </w:tcBorders>
          </w:tcPr>
          <w:p w14:paraId="0C510C90" w14:textId="77777777" w:rsidR="00C97F31" w:rsidRPr="005C697F" w:rsidRDefault="00C97F31" w:rsidP="002E2DBD">
            <w:pPr>
              <w:pStyle w:val="TAL"/>
            </w:pPr>
            <w:r w:rsidRPr="005C697F">
              <w:t>Specific message contents exceptions for Test Configuration 8.5.1.1-1 and 8.5.1.1-4</w:t>
            </w:r>
          </w:p>
        </w:tc>
        <w:tc>
          <w:tcPr>
            <w:tcW w:w="5801" w:type="dxa"/>
            <w:tcBorders>
              <w:top w:val="single" w:sz="4" w:space="0" w:color="auto"/>
              <w:left w:val="single" w:sz="4" w:space="0" w:color="auto"/>
              <w:bottom w:val="single" w:sz="4" w:space="0" w:color="auto"/>
              <w:right w:val="single" w:sz="4" w:space="0" w:color="auto"/>
            </w:tcBorders>
          </w:tcPr>
          <w:p w14:paraId="1C5BB34D" w14:textId="77777777" w:rsidR="00C97F31" w:rsidRPr="005C697F" w:rsidRDefault="00C97F31" w:rsidP="002E2DBD">
            <w:pPr>
              <w:pStyle w:val="TAL"/>
            </w:pPr>
            <w:r w:rsidRPr="005C697F">
              <w:t xml:space="preserve">Table H.3.4-6 with Condition SSB.1 FR1, SMTC.1 and </w:t>
            </w:r>
            <w:r w:rsidRPr="005C697F">
              <w:rPr>
                <w:rFonts w:cs="Arial"/>
              </w:rPr>
              <w:t>Asynchronous cells</w:t>
            </w:r>
          </w:p>
        </w:tc>
      </w:tr>
      <w:tr w:rsidR="00C97F31" w:rsidRPr="005C697F" w14:paraId="505971FE" w14:textId="77777777" w:rsidTr="002E2DBD">
        <w:trPr>
          <w:cantSplit/>
          <w:jc w:val="center"/>
        </w:trPr>
        <w:tc>
          <w:tcPr>
            <w:tcW w:w="3827" w:type="dxa"/>
            <w:tcBorders>
              <w:top w:val="single" w:sz="4" w:space="0" w:color="auto"/>
              <w:left w:val="single" w:sz="4" w:space="0" w:color="auto"/>
              <w:bottom w:val="single" w:sz="4" w:space="0" w:color="auto"/>
              <w:right w:val="single" w:sz="4" w:space="0" w:color="auto"/>
            </w:tcBorders>
          </w:tcPr>
          <w:p w14:paraId="1259E7D9" w14:textId="77777777" w:rsidR="00C97F31" w:rsidRPr="005C697F" w:rsidRDefault="00C97F31" w:rsidP="002E2DBD">
            <w:pPr>
              <w:pStyle w:val="TAL"/>
            </w:pPr>
            <w:r w:rsidRPr="005C697F">
              <w:t>Specific message contents exceptions for Test Configuration 8.5.1.1-2 and 8.5.1.1-5</w:t>
            </w:r>
          </w:p>
        </w:tc>
        <w:tc>
          <w:tcPr>
            <w:tcW w:w="5801" w:type="dxa"/>
            <w:tcBorders>
              <w:top w:val="single" w:sz="4" w:space="0" w:color="auto"/>
              <w:left w:val="single" w:sz="4" w:space="0" w:color="auto"/>
              <w:bottom w:val="single" w:sz="4" w:space="0" w:color="auto"/>
              <w:right w:val="single" w:sz="4" w:space="0" w:color="auto"/>
            </w:tcBorders>
          </w:tcPr>
          <w:p w14:paraId="1E201885" w14:textId="77777777" w:rsidR="00C97F31" w:rsidRPr="005C697F" w:rsidRDefault="00C97F31" w:rsidP="002E2DBD">
            <w:pPr>
              <w:pStyle w:val="TAL"/>
            </w:pPr>
            <w:r w:rsidRPr="005C697F">
              <w:t xml:space="preserve">Table H.3.4-6 with Condition SSB.1 FR1, SMTC.1 and </w:t>
            </w:r>
            <w:r w:rsidRPr="005C697F">
              <w:rPr>
                <w:rFonts w:cs="Arial"/>
              </w:rPr>
              <w:t>Synchronous cells</w:t>
            </w:r>
          </w:p>
        </w:tc>
      </w:tr>
      <w:tr w:rsidR="00C97F31" w:rsidRPr="005C697F" w14:paraId="65ACC60E" w14:textId="77777777" w:rsidTr="002E2DBD">
        <w:trPr>
          <w:cantSplit/>
          <w:jc w:val="center"/>
        </w:trPr>
        <w:tc>
          <w:tcPr>
            <w:tcW w:w="3827" w:type="dxa"/>
            <w:tcBorders>
              <w:top w:val="single" w:sz="4" w:space="0" w:color="auto"/>
              <w:left w:val="single" w:sz="4" w:space="0" w:color="auto"/>
              <w:bottom w:val="single" w:sz="4" w:space="0" w:color="auto"/>
              <w:right w:val="single" w:sz="4" w:space="0" w:color="auto"/>
            </w:tcBorders>
          </w:tcPr>
          <w:p w14:paraId="127708A6" w14:textId="77777777" w:rsidR="00C97F31" w:rsidRPr="005C697F" w:rsidRDefault="00C97F31" w:rsidP="002E2DBD">
            <w:pPr>
              <w:pStyle w:val="TAL"/>
            </w:pPr>
            <w:r w:rsidRPr="005C697F">
              <w:t>Specific message contents exceptions for Test Configuration 8.5.1.1-3 and 8.5.1.1-6</w:t>
            </w:r>
          </w:p>
        </w:tc>
        <w:tc>
          <w:tcPr>
            <w:tcW w:w="5801" w:type="dxa"/>
            <w:tcBorders>
              <w:top w:val="single" w:sz="4" w:space="0" w:color="auto"/>
              <w:left w:val="single" w:sz="4" w:space="0" w:color="auto"/>
              <w:bottom w:val="single" w:sz="4" w:space="0" w:color="auto"/>
              <w:right w:val="single" w:sz="4" w:space="0" w:color="auto"/>
            </w:tcBorders>
          </w:tcPr>
          <w:p w14:paraId="7B9386F1" w14:textId="77777777" w:rsidR="00C97F31" w:rsidRPr="005C697F" w:rsidRDefault="00C97F31" w:rsidP="002E2DBD">
            <w:pPr>
              <w:pStyle w:val="TAL"/>
            </w:pPr>
            <w:r w:rsidRPr="005C697F">
              <w:t xml:space="preserve">Table H.3.4-6 with Condition SSB.2 FR1, SMTC.1 and </w:t>
            </w:r>
            <w:r w:rsidRPr="005C697F">
              <w:rPr>
                <w:rFonts w:cs="Arial"/>
              </w:rPr>
              <w:t>Synchronous cells</w:t>
            </w:r>
          </w:p>
        </w:tc>
      </w:tr>
    </w:tbl>
    <w:p w14:paraId="303706B1" w14:textId="77777777" w:rsidR="00C97F31" w:rsidRPr="005C697F" w:rsidRDefault="00C97F31" w:rsidP="00C97F31">
      <w:pPr>
        <w:rPr>
          <w:lang w:eastAsia="sv-SE"/>
        </w:rPr>
      </w:pPr>
    </w:p>
    <w:p w14:paraId="4A087497" w14:textId="77777777" w:rsidR="00C97F31" w:rsidRPr="005C697F" w:rsidRDefault="00C97F31" w:rsidP="00C97F31">
      <w:pPr>
        <w:pStyle w:val="H6"/>
        <w:rPr>
          <w:lang w:eastAsia="sv-SE"/>
        </w:rPr>
      </w:pPr>
      <w:r w:rsidRPr="005C697F">
        <w:rPr>
          <w:lang w:eastAsia="sv-SE"/>
        </w:rPr>
        <w:t>8.5.1.1.5</w:t>
      </w:r>
      <w:r w:rsidRPr="005C697F">
        <w:rPr>
          <w:lang w:eastAsia="sv-SE"/>
        </w:rPr>
        <w:tab/>
        <w:t>Test requirement</w:t>
      </w:r>
    </w:p>
    <w:p w14:paraId="416D98DA" w14:textId="77777777" w:rsidR="00C97F31" w:rsidRPr="005C697F" w:rsidRDefault="00C97F31" w:rsidP="00C97F31">
      <w:pPr>
        <w:rPr>
          <w:lang w:eastAsia="sv-SE"/>
        </w:rPr>
      </w:pPr>
      <w:r w:rsidRPr="005C697F">
        <w:rPr>
          <w:lang w:eastAsia="sv-SE"/>
        </w:rPr>
        <w:t>Table 8.5.1.1.5-1 and 8.5.1.1.5-2 defines the primary level settings including test tolerances for E-UTRA - NR FR1 SFTD measurement accuracy.</w:t>
      </w:r>
    </w:p>
    <w:p w14:paraId="248DAE6D" w14:textId="77777777" w:rsidR="00C97F31" w:rsidRPr="005C697F" w:rsidRDefault="00C97F31" w:rsidP="00C97F31">
      <w:pPr>
        <w:rPr>
          <w:lang w:eastAsia="sv-SE"/>
        </w:rPr>
      </w:pPr>
      <w:r w:rsidRPr="005C697F">
        <w:t xml:space="preserve">The SFN offset and frame boundary offset between E-UTRA PCell and the inter-RAT neighbour cell shall be set to one of the configurations in Table </w:t>
      </w:r>
      <w:r w:rsidRPr="005C697F">
        <w:rPr>
          <w:lang w:eastAsia="sv-SE"/>
        </w:rPr>
        <w:t>8.5.1.1.5</w:t>
      </w:r>
      <w:r w:rsidRPr="005C697F">
        <w:t xml:space="preserve">-3. </w:t>
      </w:r>
      <w:r w:rsidRPr="005C697F">
        <w:rPr>
          <w:kern w:val="2"/>
        </w:rPr>
        <w:t xml:space="preserve">The reported SFTD accuracy shall fulfil the </w:t>
      </w:r>
      <w:r w:rsidRPr="005C697F">
        <w:rPr>
          <w:lang w:eastAsia="sv-SE"/>
        </w:rPr>
        <w:t>accuracy requirements in Table 8.5.1.1.5-4.</w:t>
      </w:r>
    </w:p>
    <w:p w14:paraId="6A694D28" w14:textId="77777777" w:rsidR="00C97F31" w:rsidRPr="005C697F" w:rsidRDefault="00C97F31" w:rsidP="00C97F31">
      <w:pPr>
        <w:pStyle w:val="TH"/>
        <w:rPr>
          <w:rFonts w:ascii="Calibri" w:eastAsia="Calibri" w:hAnsi="Calibri"/>
          <w:sz w:val="22"/>
          <w:szCs w:val="22"/>
        </w:rPr>
      </w:pPr>
      <w:r w:rsidRPr="005C697F">
        <w:t xml:space="preserve">Table 8.5.1.1.5-1: E-UTRA cell specific test parameters for </w:t>
      </w:r>
      <w:r w:rsidRPr="005C697F">
        <w:rPr>
          <w:lang w:eastAsia="sv-SE"/>
        </w:rPr>
        <w:t>E-UTRA -</w:t>
      </w:r>
      <w:r w:rsidRPr="005C697F">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C97F31" w:rsidRPr="005C697F" w14:paraId="6A9F9B94"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C1F542" w14:textId="77777777" w:rsidR="00C97F31" w:rsidRPr="005C697F" w:rsidRDefault="00C97F31" w:rsidP="002E2DBD">
            <w:pPr>
              <w:pStyle w:val="TAH"/>
              <w:keepNext w:val="0"/>
              <w:rPr>
                <w:lang w:eastAsia="ja-JP"/>
              </w:rPr>
            </w:pPr>
            <w:r w:rsidRPr="005C697F">
              <w:t>Parameter</w:t>
            </w:r>
          </w:p>
        </w:tc>
        <w:tc>
          <w:tcPr>
            <w:tcW w:w="1418" w:type="dxa"/>
            <w:tcBorders>
              <w:top w:val="single" w:sz="4" w:space="0" w:color="auto"/>
              <w:left w:val="single" w:sz="4" w:space="0" w:color="auto"/>
              <w:bottom w:val="single" w:sz="4" w:space="0" w:color="auto"/>
              <w:right w:val="single" w:sz="4" w:space="0" w:color="auto"/>
            </w:tcBorders>
            <w:hideMark/>
          </w:tcPr>
          <w:p w14:paraId="7FEADD3C" w14:textId="77777777" w:rsidR="00C97F31" w:rsidRPr="005C697F" w:rsidRDefault="00C97F31" w:rsidP="002E2DBD">
            <w:pPr>
              <w:pStyle w:val="TAH"/>
              <w:keepNext w:val="0"/>
              <w:rPr>
                <w:lang w:eastAsia="ja-JP"/>
              </w:rPr>
            </w:pPr>
            <w:r w:rsidRPr="005C697F">
              <w:t>Unit</w:t>
            </w:r>
          </w:p>
        </w:tc>
        <w:tc>
          <w:tcPr>
            <w:tcW w:w="3981" w:type="dxa"/>
            <w:tcBorders>
              <w:top w:val="single" w:sz="4" w:space="0" w:color="auto"/>
              <w:left w:val="single" w:sz="4" w:space="0" w:color="auto"/>
              <w:right w:val="single" w:sz="4" w:space="0" w:color="auto"/>
            </w:tcBorders>
            <w:hideMark/>
          </w:tcPr>
          <w:p w14:paraId="70363517" w14:textId="77777777" w:rsidR="00C97F31" w:rsidRPr="005C697F" w:rsidRDefault="00C97F31" w:rsidP="002E2DBD">
            <w:pPr>
              <w:pStyle w:val="TAH"/>
              <w:keepNext w:val="0"/>
              <w:rPr>
                <w:lang w:eastAsia="ja-JP"/>
              </w:rPr>
            </w:pPr>
            <w:r w:rsidRPr="005C697F">
              <w:t>Test 1</w:t>
            </w:r>
          </w:p>
        </w:tc>
      </w:tr>
      <w:tr w:rsidR="00C97F31" w:rsidRPr="005C697F" w14:paraId="49938991"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8207016" w14:textId="77777777" w:rsidR="00C97F31" w:rsidRPr="005C697F" w:rsidRDefault="00C97F31" w:rsidP="002E2DBD">
            <w:pPr>
              <w:keepLines/>
              <w:spacing w:after="0"/>
              <w:rPr>
                <w:rFonts w:ascii="Arial" w:hAnsi="Arial" w:cs="Arial"/>
                <w:sz w:val="18"/>
                <w:lang w:eastAsia="ja-JP"/>
              </w:rPr>
            </w:pPr>
            <w:r w:rsidRPr="005C697F">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5F789E02" w14:textId="77777777" w:rsidR="00C97F31" w:rsidRPr="005C697F" w:rsidRDefault="00C97F31" w:rsidP="002E2DBD">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1529E66" w14:textId="77777777" w:rsidR="00C97F31" w:rsidRPr="005C697F" w:rsidRDefault="00C97F31" w:rsidP="002E2DBD">
            <w:pPr>
              <w:keepLines/>
              <w:spacing w:after="0"/>
              <w:jc w:val="center"/>
              <w:rPr>
                <w:rFonts w:ascii="Arial" w:hAnsi="Arial" w:cs="Arial"/>
                <w:sz w:val="18"/>
                <w:lang w:eastAsia="ja-JP"/>
              </w:rPr>
            </w:pPr>
            <w:r w:rsidRPr="005C697F">
              <w:rPr>
                <w:rFonts w:ascii="Arial" w:hAnsi="Arial" w:cs="Arial"/>
                <w:sz w:val="18"/>
              </w:rPr>
              <w:t>1</w:t>
            </w:r>
          </w:p>
        </w:tc>
      </w:tr>
      <w:tr w:rsidR="00C97F31" w:rsidRPr="005C697F" w14:paraId="50A2C6FA"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tcPr>
          <w:p w14:paraId="3C1169B3" w14:textId="77777777" w:rsidR="00C97F31" w:rsidRPr="005C697F" w:rsidRDefault="00C97F31" w:rsidP="002E2DBD">
            <w:pPr>
              <w:keepLines/>
              <w:spacing w:after="0"/>
              <w:rPr>
                <w:rFonts w:ascii="Arial" w:hAnsi="Arial" w:cs="Arial"/>
                <w:sz w:val="18"/>
              </w:rPr>
            </w:pPr>
            <w:r w:rsidRPr="005C697F">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0310D2B2" w14:textId="77777777" w:rsidR="00C97F31" w:rsidRPr="005C697F" w:rsidRDefault="00C97F31" w:rsidP="002E2DBD">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376FA1E6"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FDD or TDD</w:t>
            </w:r>
          </w:p>
        </w:tc>
      </w:tr>
      <w:tr w:rsidR="00C97F31" w:rsidRPr="005C697F" w14:paraId="51BA56DF"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FB84E2C" w14:textId="77777777" w:rsidR="00C97F31" w:rsidRPr="005C697F" w:rsidRDefault="00C97F31" w:rsidP="002E2DBD">
            <w:pPr>
              <w:keepLines/>
              <w:spacing w:after="0"/>
              <w:rPr>
                <w:rFonts w:ascii="Arial" w:hAnsi="Arial" w:cs="Arial"/>
                <w:sz w:val="18"/>
              </w:rPr>
            </w:pPr>
            <w:r w:rsidRPr="005C697F">
              <w:rPr>
                <w:rFonts w:ascii="Arial" w:hAnsi="Arial" w:cs="v4.2.0"/>
                <w:sz w:val="18"/>
              </w:rPr>
              <w:t>TDD special subframe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C9BB04C" w14:textId="77777777" w:rsidR="00C97F31" w:rsidRPr="005C697F" w:rsidRDefault="00C97F31" w:rsidP="002E2DBD">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BC723EE" w14:textId="77777777" w:rsidR="00C97F31" w:rsidRPr="005C697F" w:rsidRDefault="00C97F31" w:rsidP="002E2DBD">
            <w:pPr>
              <w:keepLines/>
              <w:spacing w:after="0"/>
              <w:jc w:val="center"/>
              <w:rPr>
                <w:rFonts w:ascii="Arial" w:hAnsi="Arial" w:cs="Arial"/>
                <w:sz w:val="18"/>
              </w:rPr>
            </w:pPr>
            <w:r w:rsidRPr="005C697F">
              <w:rPr>
                <w:rFonts w:ascii="Arial" w:hAnsi="Arial" w:cs="v4.2.0"/>
                <w:bCs/>
                <w:sz w:val="18"/>
              </w:rPr>
              <w:t>6</w:t>
            </w:r>
          </w:p>
        </w:tc>
      </w:tr>
      <w:tr w:rsidR="00C97F31" w:rsidRPr="005C697F" w14:paraId="19E25B4C"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A39B20" w14:textId="77777777" w:rsidR="00C97F31" w:rsidRPr="005C697F" w:rsidRDefault="00C97F31" w:rsidP="002E2DBD">
            <w:pPr>
              <w:keepLines/>
              <w:spacing w:after="0"/>
              <w:rPr>
                <w:rFonts w:ascii="Arial" w:hAnsi="Arial" w:cs="Arial"/>
                <w:sz w:val="18"/>
              </w:rPr>
            </w:pPr>
            <w:r w:rsidRPr="005C697F">
              <w:rPr>
                <w:rFonts w:ascii="Arial" w:hAnsi="Arial" w:cs="v4.2.0"/>
                <w:sz w:val="18"/>
              </w:rPr>
              <w:t>TDD uplink-downlink configuration</w:t>
            </w:r>
            <w:r w:rsidRPr="005C697F">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43830CF7" w14:textId="77777777" w:rsidR="00C97F31" w:rsidRPr="005C697F" w:rsidRDefault="00C97F31" w:rsidP="002E2DBD">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59540C4" w14:textId="77777777" w:rsidR="00C97F31" w:rsidRPr="005C697F" w:rsidRDefault="00C97F31" w:rsidP="002E2DBD">
            <w:pPr>
              <w:keepLines/>
              <w:spacing w:after="0"/>
              <w:jc w:val="center"/>
              <w:rPr>
                <w:rFonts w:ascii="Arial" w:hAnsi="Arial" w:cs="Arial"/>
                <w:sz w:val="18"/>
              </w:rPr>
            </w:pPr>
            <w:r w:rsidRPr="005C697F">
              <w:rPr>
                <w:rFonts w:ascii="Arial" w:hAnsi="Arial" w:cs="v4.2.0"/>
                <w:bCs/>
                <w:sz w:val="18"/>
              </w:rPr>
              <w:t>1</w:t>
            </w:r>
          </w:p>
        </w:tc>
      </w:tr>
      <w:tr w:rsidR="00C97F31" w:rsidRPr="005C697F" w14:paraId="7CD88CBD"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D54003" w14:textId="77777777" w:rsidR="00C97F31" w:rsidRPr="005C697F" w:rsidRDefault="00C97F31" w:rsidP="002E2DBD">
            <w:pPr>
              <w:keepLines/>
              <w:spacing w:after="0"/>
              <w:rPr>
                <w:rFonts w:ascii="Arial" w:hAnsi="Arial" w:cs="Arial"/>
                <w:sz w:val="18"/>
                <w:lang w:eastAsia="ja-JP"/>
              </w:rPr>
            </w:pPr>
            <w:r w:rsidRPr="005C697F">
              <w:rPr>
                <w:rFonts w:ascii="Arial" w:hAnsi="Arial" w:cs="Arial"/>
                <w:sz w:val="18"/>
              </w:rPr>
              <w:t>BW</w:t>
            </w:r>
            <w:r w:rsidRPr="005C697F">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5F057EEA" w14:textId="77777777" w:rsidR="00C97F31" w:rsidRPr="005C697F" w:rsidRDefault="00C97F31" w:rsidP="002E2DBD">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0E2D050"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5 MHz: N</w:t>
            </w:r>
            <w:r w:rsidRPr="005C697F">
              <w:rPr>
                <w:rFonts w:ascii="Arial" w:hAnsi="Arial" w:cs="Arial"/>
                <w:sz w:val="18"/>
                <w:vertAlign w:val="subscript"/>
              </w:rPr>
              <w:t>RB,c</w:t>
            </w:r>
            <w:r w:rsidRPr="005C697F">
              <w:rPr>
                <w:rFonts w:ascii="Arial" w:hAnsi="Arial" w:cs="Arial"/>
                <w:sz w:val="18"/>
              </w:rPr>
              <w:t xml:space="preserve"> = 25</w:t>
            </w:r>
          </w:p>
          <w:p w14:paraId="485E9030"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 MHz: N</w:t>
            </w:r>
            <w:r w:rsidRPr="005C697F">
              <w:rPr>
                <w:rFonts w:ascii="Arial" w:hAnsi="Arial" w:cs="Arial"/>
                <w:sz w:val="18"/>
                <w:vertAlign w:val="subscript"/>
              </w:rPr>
              <w:t>RB,c</w:t>
            </w:r>
            <w:r w:rsidRPr="005C697F">
              <w:rPr>
                <w:rFonts w:ascii="Arial" w:hAnsi="Arial" w:cs="Arial"/>
                <w:sz w:val="18"/>
              </w:rPr>
              <w:t xml:space="preserve"> = 50</w:t>
            </w:r>
          </w:p>
          <w:p w14:paraId="6ECE567B" w14:textId="77777777" w:rsidR="00C97F31" w:rsidRPr="005C697F" w:rsidRDefault="00C97F31" w:rsidP="002E2DBD">
            <w:pPr>
              <w:keepLines/>
              <w:spacing w:after="0"/>
              <w:jc w:val="center"/>
              <w:rPr>
                <w:rFonts w:ascii="Arial" w:hAnsi="Arial" w:cs="Arial"/>
                <w:sz w:val="18"/>
                <w:lang w:eastAsia="ja-JP"/>
              </w:rPr>
            </w:pPr>
            <w:r w:rsidRPr="005C697F">
              <w:rPr>
                <w:rFonts w:ascii="Arial" w:hAnsi="Arial" w:cs="Arial"/>
                <w:sz w:val="18"/>
              </w:rPr>
              <w:t>20 MHz: N</w:t>
            </w:r>
            <w:r w:rsidRPr="005C697F">
              <w:rPr>
                <w:rFonts w:ascii="Arial" w:hAnsi="Arial" w:cs="Arial"/>
                <w:sz w:val="18"/>
                <w:vertAlign w:val="subscript"/>
              </w:rPr>
              <w:t>RB,c</w:t>
            </w:r>
            <w:r w:rsidRPr="005C697F">
              <w:rPr>
                <w:rFonts w:ascii="Arial" w:hAnsi="Arial" w:cs="Arial"/>
                <w:sz w:val="18"/>
              </w:rPr>
              <w:t xml:space="preserve"> = 100</w:t>
            </w:r>
          </w:p>
        </w:tc>
      </w:tr>
      <w:tr w:rsidR="00C97F31" w:rsidRPr="005C697F" w14:paraId="51E3D491"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A9C29C5" w14:textId="77777777" w:rsidR="00C97F31" w:rsidRPr="005C697F" w:rsidRDefault="00C97F31" w:rsidP="002E2DBD">
            <w:pPr>
              <w:keepLines/>
              <w:spacing w:after="0"/>
              <w:rPr>
                <w:rFonts w:ascii="Arial" w:hAnsi="Arial" w:cs="Arial"/>
                <w:sz w:val="18"/>
              </w:rPr>
            </w:pPr>
            <w:r w:rsidRPr="005C697F">
              <w:rPr>
                <w:rFonts w:ascii="Arial" w:hAnsi="Arial" w:cs="Arial"/>
                <w:sz w:val="18"/>
              </w:rPr>
              <w:t>PDSCH parameters:</w:t>
            </w:r>
          </w:p>
          <w:p w14:paraId="73FB2ED3" w14:textId="77777777" w:rsidR="00C97F31" w:rsidRPr="005C697F" w:rsidRDefault="00C97F31" w:rsidP="002E2DBD">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64040B4" w14:textId="77777777" w:rsidR="00C97F31" w:rsidRPr="005C697F" w:rsidRDefault="00C97F31" w:rsidP="002E2DBD">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9FEEA2B"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5 MHz: R.7 FDD</w:t>
            </w:r>
          </w:p>
          <w:p w14:paraId="736A56F9"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 MHz: R.3 FDD</w:t>
            </w:r>
          </w:p>
          <w:p w14:paraId="5197891D"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20 MHz: R.6 FDD</w:t>
            </w:r>
          </w:p>
          <w:p w14:paraId="3D7404B6"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5 MHz: R.4 TDD</w:t>
            </w:r>
          </w:p>
          <w:p w14:paraId="26E59887"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 MHz: R.0 TDD</w:t>
            </w:r>
          </w:p>
          <w:p w14:paraId="511947C9"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20 MHz: R.3 TDD</w:t>
            </w:r>
          </w:p>
        </w:tc>
      </w:tr>
      <w:tr w:rsidR="00C97F31" w:rsidRPr="005C697F" w14:paraId="787F221E"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C5EA3C1" w14:textId="77777777" w:rsidR="00C97F31" w:rsidRPr="005C697F" w:rsidRDefault="00C97F31" w:rsidP="002E2DBD">
            <w:pPr>
              <w:keepLines/>
              <w:spacing w:after="0"/>
              <w:rPr>
                <w:rFonts w:ascii="Arial" w:hAnsi="Arial" w:cs="Arial"/>
                <w:sz w:val="18"/>
              </w:rPr>
            </w:pPr>
            <w:r w:rsidRPr="005C697F">
              <w:rPr>
                <w:rFonts w:ascii="Arial" w:hAnsi="Arial" w:cs="Arial"/>
                <w:sz w:val="18"/>
              </w:rPr>
              <w:t>PCFICH/PDCCH/PHICH parameters:</w:t>
            </w:r>
          </w:p>
          <w:p w14:paraId="45BCFE3A" w14:textId="77777777" w:rsidR="00C97F31" w:rsidRPr="005C697F" w:rsidRDefault="00C97F31" w:rsidP="002E2DBD">
            <w:pPr>
              <w:keepLines/>
              <w:spacing w:after="0"/>
              <w:rPr>
                <w:rFonts w:ascii="Arial" w:hAnsi="Arial" w:cs="Arial"/>
                <w:sz w:val="18"/>
              </w:rPr>
            </w:pPr>
            <w:r w:rsidRPr="005C697F">
              <w:rPr>
                <w:rFonts w:ascii="Arial" w:hAnsi="Arial" w:cs="Arial"/>
                <w:sz w:val="18"/>
              </w:rPr>
              <w:t>DL Reference Measurement Channel</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E71CC1C" w14:textId="77777777" w:rsidR="00C97F31" w:rsidRPr="005C697F" w:rsidRDefault="00C97F31" w:rsidP="002E2DBD">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6EB05497"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5 MHz: R.11 FDD</w:t>
            </w:r>
          </w:p>
          <w:p w14:paraId="7DAA1FF6"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 MHz: R.6 FDD</w:t>
            </w:r>
          </w:p>
          <w:p w14:paraId="02990AFF"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20 MHz: R.10 FDD</w:t>
            </w:r>
          </w:p>
          <w:p w14:paraId="44477808"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5 MHz: R.11 TDD</w:t>
            </w:r>
          </w:p>
          <w:p w14:paraId="04D4A8DF"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 MHz: R.6 TDD</w:t>
            </w:r>
          </w:p>
          <w:p w14:paraId="6D5F34F2"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20 MHz: R.10 TDD</w:t>
            </w:r>
          </w:p>
        </w:tc>
      </w:tr>
      <w:tr w:rsidR="00C97F31" w:rsidRPr="005C697F" w14:paraId="308D6803"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4CE2FE" w14:textId="77777777" w:rsidR="00C97F31" w:rsidRPr="005C697F" w:rsidRDefault="00C97F31" w:rsidP="002E2DBD">
            <w:pPr>
              <w:keepLines/>
              <w:spacing w:after="0"/>
              <w:rPr>
                <w:rFonts w:ascii="Arial" w:hAnsi="Arial" w:cs="Arial"/>
                <w:sz w:val="18"/>
                <w:lang w:eastAsia="ja-JP"/>
              </w:rPr>
            </w:pPr>
            <w:r w:rsidRPr="005C697F">
              <w:rPr>
                <w:rFonts w:ascii="Arial" w:hAnsi="Arial" w:cs="Arial"/>
                <w:sz w:val="18"/>
              </w:rPr>
              <w:t>OCNG Patterns</w:t>
            </w:r>
            <w:r w:rsidRPr="005C697F">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0ACFB1F" w14:textId="77777777" w:rsidR="00C97F31" w:rsidRPr="005C697F" w:rsidRDefault="00C97F31" w:rsidP="002E2DBD">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72AADB9"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5 MHz: OP.20 FDD</w:t>
            </w:r>
          </w:p>
          <w:p w14:paraId="6B578DC3"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 MHz: OP.10 FDD</w:t>
            </w:r>
          </w:p>
          <w:p w14:paraId="18E65FD6"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20 MHz: OP.17 FDD</w:t>
            </w:r>
          </w:p>
          <w:p w14:paraId="58F76118"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5 MHz: OP.9 TDD</w:t>
            </w:r>
          </w:p>
          <w:p w14:paraId="2554B315"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 MHz: OP.1 TDD</w:t>
            </w:r>
          </w:p>
          <w:p w14:paraId="3D66EC8B"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20 MHz: OP.7 TDD</w:t>
            </w:r>
          </w:p>
        </w:tc>
      </w:tr>
      <w:tr w:rsidR="00C97F31" w:rsidRPr="005C697F" w14:paraId="61D6A478"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BDC1AEC" w14:textId="77777777" w:rsidR="00C97F31" w:rsidRPr="005C697F" w:rsidRDefault="00C97F31" w:rsidP="002E2DBD">
            <w:pPr>
              <w:keepLines/>
              <w:spacing w:after="0"/>
              <w:rPr>
                <w:rFonts w:ascii="Arial" w:hAnsi="Arial" w:cs="Arial"/>
                <w:sz w:val="18"/>
                <w:lang w:eastAsia="ja-JP"/>
              </w:rPr>
            </w:pPr>
            <w:r w:rsidRPr="005C697F">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601B5CA" w14:textId="77777777" w:rsidR="00C97F31" w:rsidRPr="005C697F" w:rsidRDefault="00C97F31" w:rsidP="002E2DBD">
            <w:pPr>
              <w:keepLines/>
              <w:spacing w:after="0"/>
              <w:jc w:val="center"/>
              <w:rPr>
                <w:rFonts w:ascii="Arial" w:hAnsi="Arial" w:cs="Arial"/>
                <w:sz w:val="18"/>
                <w:lang w:eastAsia="ja-JP"/>
              </w:rPr>
            </w:pPr>
            <w:r w:rsidRPr="005C697F">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0AA7C8FF" w14:textId="77777777" w:rsidR="00C97F31" w:rsidRPr="005C697F" w:rsidRDefault="00C97F31" w:rsidP="002E2DBD">
            <w:pPr>
              <w:keepLines/>
              <w:spacing w:after="0"/>
              <w:jc w:val="center"/>
              <w:rPr>
                <w:rFonts w:ascii="Arial" w:hAnsi="Arial" w:cs="Arial"/>
                <w:sz w:val="18"/>
                <w:lang w:eastAsia="ja-JP"/>
              </w:rPr>
            </w:pPr>
            <w:r w:rsidRPr="005C697F">
              <w:rPr>
                <w:rFonts w:ascii="Arial" w:hAnsi="Arial" w:cs="Arial"/>
                <w:sz w:val="18"/>
              </w:rPr>
              <w:t>0</w:t>
            </w:r>
          </w:p>
        </w:tc>
      </w:tr>
      <w:tr w:rsidR="00C97F31" w:rsidRPr="005C697F" w14:paraId="375977C8"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2707487" w14:textId="77777777" w:rsidR="00C97F31" w:rsidRPr="005C697F" w:rsidRDefault="00C97F31" w:rsidP="002E2DBD">
            <w:pPr>
              <w:keepLines/>
              <w:spacing w:after="0"/>
              <w:rPr>
                <w:rFonts w:ascii="Arial" w:hAnsi="Arial" w:cs="Arial"/>
                <w:sz w:val="18"/>
              </w:rPr>
            </w:pPr>
            <w:r w:rsidRPr="005C697F">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2F3305DB"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53747FD9" w14:textId="77777777" w:rsidR="00C97F31" w:rsidRPr="005C697F" w:rsidRDefault="00C97F31" w:rsidP="002E2DBD">
            <w:pPr>
              <w:keepLines/>
              <w:spacing w:after="0"/>
              <w:jc w:val="center"/>
              <w:rPr>
                <w:rFonts w:ascii="Arial" w:hAnsi="Arial" w:cs="Arial"/>
                <w:sz w:val="18"/>
              </w:rPr>
            </w:pPr>
          </w:p>
        </w:tc>
      </w:tr>
      <w:tr w:rsidR="00C97F31" w:rsidRPr="005C697F" w14:paraId="14273349"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E550639" w14:textId="77777777" w:rsidR="00C97F31" w:rsidRPr="005C697F" w:rsidRDefault="00C97F31" w:rsidP="002E2DBD">
            <w:pPr>
              <w:keepLines/>
              <w:spacing w:after="0"/>
              <w:rPr>
                <w:rFonts w:ascii="Arial" w:hAnsi="Arial" w:cs="Arial"/>
                <w:sz w:val="18"/>
              </w:rPr>
            </w:pPr>
            <w:r w:rsidRPr="005C697F">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1EDCBF5B"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15A5C946" w14:textId="77777777" w:rsidR="00C97F31" w:rsidRPr="005C697F" w:rsidRDefault="00C97F31" w:rsidP="002E2DBD">
            <w:pPr>
              <w:keepLines/>
              <w:spacing w:after="0"/>
              <w:jc w:val="center"/>
              <w:rPr>
                <w:rFonts w:ascii="Arial" w:hAnsi="Arial" w:cs="Arial"/>
                <w:sz w:val="18"/>
              </w:rPr>
            </w:pPr>
          </w:p>
        </w:tc>
      </w:tr>
      <w:tr w:rsidR="00C97F31" w:rsidRPr="005C697F" w14:paraId="640A3730"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E73B7B" w14:textId="77777777" w:rsidR="00C97F31" w:rsidRPr="005C697F" w:rsidRDefault="00C97F31" w:rsidP="002E2DBD">
            <w:pPr>
              <w:keepLines/>
              <w:spacing w:after="0"/>
              <w:rPr>
                <w:rFonts w:ascii="Arial" w:hAnsi="Arial" w:cs="Arial"/>
                <w:sz w:val="18"/>
              </w:rPr>
            </w:pPr>
            <w:r w:rsidRPr="005C697F">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47E1ADDB"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37D79209" w14:textId="77777777" w:rsidR="00C97F31" w:rsidRPr="005C697F" w:rsidRDefault="00C97F31" w:rsidP="002E2DBD">
            <w:pPr>
              <w:keepLines/>
              <w:spacing w:after="0"/>
              <w:jc w:val="center"/>
              <w:rPr>
                <w:rFonts w:ascii="Arial" w:hAnsi="Arial" w:cs="Arial"/>
                <w:sz w:val="18"/>
              </w:rPr>
            </w:pPr>
          </w:p>
        </w:tc>
      </w:tr>
      <w:tr w:rsidR="00C97F31" w:rsidRPr="005C697F" w14:paraId="3129C026"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F4170F" w14:textId="77777777" w:rsidR="00C97F31" w:rsidRPr="005C697F" w:rsidRDefault="00C97F31" w:rsidP="002E2DBD">
            <w:pPr>
              <w:keepLines/>
              <w:spacing w:after="0"/>
              <w:rPr>
                <w:rFonts w:ascii="Arial" w:hAnsi="Arial" w:cs="Arial"/>
                <w:sz w:val="18"/>
              </w:rPr>
            </w:pPr>
            <w:r w:rsidRPr="005C697F">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0D258680"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73A58D47" w14:textId="77777777" w:rsidR="00C97F31" w:rsidRPr="005C697F" w:rsidRDefault="00C97F31" w:rsidP="002E2DBD">
            <w:pPr>
              <w:keepLines/>
              <w:spacing w:after="0"/>
              <w:jc w:val="center"/>
              <w:rPr>
                <w:rFonts w:ascii="Arial" w:hAnsi="Arial" w:cs="Arial"/>
                <w:sz w:val="18"/>
              </w:rPr>
            </w:pPr>
          </w:p>
        </w:tc>
      </w:tr>
      <w:tr w:rsidR="00C97F31" w:rsidRPr="005C697F" w14:paraId="31810F3A"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BD4640" w14:textId="77777777" w:rsidR="00C97F31" w:rsidRPr="005C697F" w:rsidRDefault="00C97F31" w:rsidP="002E2DBD">
            <w:pPr>
              <w:keepLines/>
              <w:spacing w:after="0"/>
              <w:rPr>
                <w:rFonts w:ascii="Arial" w:hAnsi="Arial" w:cs="Arial"/>
                <w:sz w:val="18"/>
              </w:rPr>
            </w:pPr>
            <w:r w:rsidRPr="005C697F">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5D3CD3EC"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019AFA4D" w14:textId="77777777" w:rsidR="00C97F31" w:rsidRPr="005C697F" w:rsidRDefault="00C97F31" w:rsidP="002E2DBD">
            <w:pPr>
              <w:keepLines/>
              <w:spacing w:after="0"/>
              <w:jc w:val="center"/>
              <w:rPr>
                <w:rFonts w:ascii="Arial" w:hAnsi="Arial" w:cs="Arial"/>
                <w:sz w:val="18"/>
              </w:rPr>
            </w:pPr>
          </w:p>
        </w:tc>
      </w:tr>
      <w:tr w:rsidR="00C97F31" w:rsidRPr="005C697F" w14:paraId="731DB8C2"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31E0D7" w14:textId="77777777" w:rsidR="00C97F31" w:rsidRPr="005C697F" w:rsidRDefault="00C97F31" w:rsidP="002E2DBD">
            <w:pPr>
              <w:keepLines/>
              <w:spacing w:after="0"/>
              <w:rPr>
                <w:rFonts w:ascii="Arial" w:hAnsi="Arial" w:cs="Arial"/>
                <w:sz w:val="18"/>
              </w:rPr>
            </w:pPr>
            <w:r w:rsidRPr="005C697F">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778B62FE"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3961AC5A" w14:textId="77777777" w:rsidR="00C97F31" w:rsidRPr="005C697F" w:rsidRDefault="00C97F31" w:rsidP="002E2DBD">
            <w:pPr>
              <w:keepLines/>
              <w:spacing w:after="0"/>
              <w:jc w:val="center"/>
              <w:rPr>
                <w:rFonts w:ascii="Arial" w:hAnsi="Arial" w:cs="Arial"/>
                <w:sz w:val="18"/>
              </w:rPr>
            </w:pPr>
          </w:p>
        </w:tc>
      </w:tr>
      <w:tr w:rsidR="00C97F31" w:rsidRPr="005C697F" w14:paraId="7D6DBC64"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45CFEE" w14:textId="77777777" w:rsidR="00C97F31" w:rsidRPr="005C697F" w:rsidRDefault="00C97F31" w:rsidP="002E2DBD">
            <w:pPr>
              <w:keepLines/>
              <w:spacing w:after="0"/>
              <w:rPr>
                <w:rFonts w:ascii="Arial" w:hAnsi="Arial" w:cs="Arial"/>
                <w:sz w:val="18"/>
              </w:rPr>
            </w:pPr>
            <w:r w:rsidRPr="005C697F">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4F46B534"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6A25A43" w14:textId="77777777" w:rsidR="00C97F31" w:rsidRPr="005C697F" w:rsidRDefault="00C97F31" w:rsidP="002E2DBD">
            <w:pPr>
              <w:keepLines/>
              <w:spacing w:after="0"/>
              <w:jc w:val="center"/>
              <w:rPr>
                <w:rFonts w:ascii="Arial" w:hAnsi="Arial" w:cs="Arial"/>
                <w:sz w:val="18"/>
              </w:rPr>
            </w:pPr>
          </w:p>
        </w:tc>
      </w:tr>
      <w:tr w:rsidR="00C97F31" w:rsidRPr="005C697F" w14:paraId="7F685A4F"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5E1326C" w14:textId="77777777" w:rsidR="00C97F31" w:rsidRPr="005C697F" w:rsidRDefault="00C97F31" w:rsidP="002E2DBD">
            <w:pPr>
              <w:keepLines/>
              <w:spacing w:after="0"/>
              <w:rPr>
                <w:rFonts w:ascii="Arial" w:hAnsi="Arial" w:cs="Arial"/>
                <w:sz w:val="18"/>
              </w:rPr>
            </w:pPr>
            <w:r w:rsidRPr="005C697F">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5B58613A"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6896E1FB" w14:textId="77777777" w:rsidR="00C97F31" w:rsidRPr="005C697F" w:rsidRDefault="00C97F31" w:rsidP="002E2DBD">
            <w:pPr>
              <w:keepLines/>
              <w:spacing w:after="0"/>
              <w:jc w:val="center"/>
              <w:rPr>
                <w:rFonts w:ascii="Arial" w:hAnsi="Arial" w:cs="Arial"/>
                <w:sz w:val="18"/>
              </w:rPr>
            </w:pPr>
          </w:p>
        </w:tc>
      </w:tr>
      <w:tr w:rsidR="00C97F31" w:rsidRPr="005C697F" w14:paraId="4E69810B"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5D79C4" w14:textId="77777777" w:rsidR="00C97F31" w:rsidRPr="005C697F" w:rsidRDefault="00C97F31" w:rsidP="002E2DBD">
            <w:pPr>
              <w:keepLines/>
              <w:spacing w:after="0"/>
              <w:rPr>
                <w:rFonts w:ascii="Arial" w:hAnsi="Arial" w:cs="Arial"/>
                <w:sz w:val="18"/>
              </w:rPr>
            </w:pPr>
            <w:r w:rsidRPr="005C697F">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5A1531CA"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7A23E733" w14:textId="77777777" w:rsidR="00C97F31" w:rsidRPr="005C697F" w:rsidRDefault="00C97F31" w:rsidP="002E2DBD">
            <w:pPr>
              <w:keepLines/>
              <w:spacing w:after="0"/>
              <w:jc w:val="center"/>
              <w:rPr>
                <w:rFonts w:ascii="Arial" w:hAnsi="Arial" w:cs="Arial"/>
                <w:sz w:val="18"/>
              </w:rPr>
            </w:pPr>
          </w:p>
        </w:tc>
      </w:tr>
      <w:tr w:rsidR="00C97F31" w:rsidRPr="005C697F" w14:paraId="6A5E4F3E"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886407" w14:textId="77777777" w:rsidR="00C97F31" w:rsidRPr="005C697F" w:rsidRDefault="00C97F31" w:rsidP="002E2DBD">
            <w:pPr>
              <w:keepLines/>
              <w:spacing w:after="0"/>
              <w:rPr>
                <w:rFonts w:ascii="Arial" w:hAnsi="Arial" w:cs="Arial"/>
                <w:sz w:val="18"/>
              </w:rPr>
            </w:pPr>
            <w:r w:rsidRPr="005C697F">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B724300"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79812466" w14:textId="77777777" w:rsidR="00C97F31" w:rsidRPr="005C697F" w:rsidRDefault="00C97F31" w:rsidP="002E2DBD">
            <w:pPr>
              <w:keepLines/>
              <w:spacing w:after="0"/>
              <w:jc w:val="center"/>
              <w:rPr>
                <w:rFonts w:ascii="Arial" w:hAnsi="Arial" w:cs="Arial"/>
                <w:sz w:val="18"/>
              </w:rPr>
            </w:pPr>
          </w:p>
        </w:tc>
      </w:tr>
      <w:tr w:rsidR="00C97F31" w:rsidRPr="005C697F" w14:paraId="10A6AD95"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F12F6D5" w14:textId="77777777" w:rsidR="00C97F31" w:rsidRPr="005C697F" w:rsidRDefault="00C97F31" w:rsidP="002E2DBD">
            <w:pPr>
              <w:keepLines/>
              <w:spacing w:after="0"/>
              <w:rPr>
                <w:rFonts w:ascii="Arial" w:hAnsi="Arial" w:cs="Arial"/>
                <w:sz w:val="18"/>
              </w:rPr>
            </w:pPr>
            <w:r w:rsidRPr="005C697F">
              <w:rPr>
                <w:rFonts w:ascii="Arial" w:hAnsi="Arial" w:cs="Arial"/>
                <w:sz w:val="18"/>
              </w:rPr>
              <w:t>OCNG_RA</w:t>
            </w:r>
            <w:r w:rsidRPr="005C697F">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5942624"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right w:val="single" w:sz="4" w:space="0" w:color="auto"/>
            </w:tcBorders>
            <w:vAlign w:val="center"/>
            <w:hideMark/>
          </w:tcPr>
          <w:p w14:paraId="2F8807F9" w14:textId="77777777" w:rsidR="00C97F31" w:rsidRPr="005C697F" w:rsidRDefault="00C97F31" w:rsidP="002E2DBD">
            <w:pPr>
              <w:keepLines/>
              <w:spacing w:after="0"/>
              <w:jc w:val="center"/>
              <w:rPr>
                <w:rFonts w:ascii="Arial" w:hAnsi="Arial" w:cs="Arial"/>
                <w:sz w:val="18"/>
              </w:rPr>
            </w:pPr>
          </w:p>
        </w:tc>
      </w:tr>
      <w:tr w:rsidR="00C97F31" w:rsidRPr="005C697F" w14:paraId="10293EBE"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55DE39A" w14:textId="77777777" w:rsidR="00C97F31" w:rsidRPr="005C697F" w:rsidRDefault="00C97F31" w:rsidP="002E2DBD">
            <w:pPr>
              <w:keepLines/>
              <w:spacing w:after="0"/>
              <w:rPr>
                <w:rFonts w:ascii="Arial" w:hAnsi="Arial" w:cs="Arial"/>
                <w:sz w:val="18"/>
              </w:rPr>
            </w:pPr>
            <w:r w:rsidRPr="005C697F">
              <w:rPr>
                <w:rFonts w:ascii="Arial" w:hAnsi="Arial" w:cs="Arial"/>
                <w:sz w:val="18"/>
              </w:rPr>
              <w:t>OCNG_RB</w:t>
            </w:r>
            <w:r w:rsidRPr="005C697F">
              <w:rPr>
                <w:rFonts w:ascii="Arial" w:hAnsi="Arial" w:cs="Arial"/>
                <w:sz w:val="18"/>
                <w:vertAlign w:val="superscript"/>
              </w:rPr>
              <w:t>Note3</w:t>
            </w:r>
            <w:r w:rsidRPr="005C697F">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DF166CE"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1101E134" w14:textId="77777777" w:rsidR="00C97F31" w:rsidRPr="005C697F" w:rsidRDefault="00C97F31" w:rsidP="002E2DBD">
            <w:pPr>
              <w:keepLines/>
              <w:spacing w:after="0"/>
              <w:jc w:val="center"/>
              <w:rPr>
                <w:rFonts w:ascii="Arial" w:hAnsi="Arial" w:cs="Arial"/>
                <w:sz w:val="18"/>
              </w:rPr>
            </w:pPr>
          </w:p>
        </w:tc>
      </w:tr>
      <w:tr w:rsidR="00C97F31" w:rsidRPr="005C697F" w14:paraId="7DE6741E"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58B101" w14:textId="77777777" w:rsidR="00C97F31" w:rsidRPr="005C697F" w:rsidRDefault="00C97F31" w:rsidP="002E2DBD">
            <w:pPr>
              <w:keepLines/>
              <w:spacing w:after="0"/>
              <w:rPr>
                <w:rFonts w:ascii="Arial" w:hAnsi="Arial" w:cs="Arial"/>
                <w:sz w:val="18"/>
                <w:lang w:eastAsia="ja-JP"/>
              </w:rPr>
            </w:pPr>
            <w:r w:rsidRPr="005C697F">
              <w:rPr>
                <w:rFonts w:ascii="Arial" w:hAnsi="Arial" w:cs="Arial"/>
                <w:sz w:val="18"/>
              </w:rPr>
              <w:t>N</w:t>
            </w:r>
            <w:r w:rsidRPr="005C697F">
              <w:rPr>
                <w:rFonts w:ascii="Arial" w:hAnsi="Arial" w:cs="Arial"/>
                <w:sz w:val="18"/>
                <w:vertAlign w:val="subscript"/>
              </w:rPr>
              <w:t>oc</w:t>
            </w:r>
            <w:r w:rsidRPr="005C697F">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A8B2CC1" w14:textId="77777777" w:rsidR="00C97F31" w:rsidRPr="005C697F" w:rsidRDefault="00C97F31" w:rsidP="002E2DBD">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840ED8F"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-104</w:t>
            </w:r>
          </w:p>
        </w:tc>
      </w:tr>
      <w:tr w:rsidR="00C97F31" w:rsidRPr="005C697F" w14:paraId="36B3A6D0"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D0195B1" w14:textId="77777777" w:rsidR="00C97F31" w:rsidRPr="005C697F" w:rsidRDefault="00C97F31" w:rsidP="002E2DBD">
            <w:pPr>
              <w:keepLines/>
              <w:spacing w:after="0"/>
              <w:rPr>
                <w:rFonts w:ascii="Arial" w:hAnsi="Arial" w:cs="Arial"/>
                <w:sz w:val="18"/>
              </w:rPr>
            </w:pPr>
            <w:r w:rsidRPr="005C697F">
              <w:rPr>
                <w:rFonts w:ascii="Arial" w:hAnsi="Arial" w:cs="Arial"/>
                <w:sz w:val="18"/>
              </w:rPr>
              <w:t>Ê</w:t>
            </w:r>
            <w:r w:rsidRPr="005C697F">
              <w:rPr>
                <w:rFonts w:ascii="Arial" w:hAnsi="Arial" w:cs="Arial"/>
                <w:sz w:val="18"/>
                <w:vertAlign w:val="subscript"/>
              </w:rPr>
              <w:t>s</w:t>
            </w:r>
            <w:r w:rsidRPr="005C697F">
              <w:rPr>
                <w:rFonts w:ascii="Arial" w:hAnsi="Arial" w:cs="Arial"/>
                <w:sz w:val="18"/>
              </w:rPr>
              <w:t>/N</w:t>
            </w:r>
            <w:r w:rsidRPr="005C697F">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10D86545"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58B1C3DC"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-2.2</w:t>
            </w:r>
          </w:p>
        </w:tc>
      </w:tr>
      <w:tr w:rsidR="00C97F31" w:rsidRPr="005C697F" w14:paraId="2771AB74"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1355E0" w14:textId="77777777" w:rsidR="00C97F31" w:rsidRPr="005C697F" w:rsidRDefault="00C97F31" w:rsidP="002E2DBD">
            <w:pPr>
              <w:keepLines/>
              <w:spacing w:after="0"/>
              <w:rPr>
                <w:rFonts w:ascii="Arial" w:hAnsi="Arial" w:cs="Arial"/>
                <w:sz w:val="18"/>
              </w:rPr>
            </w:pPr>
            <w:r w:rsidRPr="005C697F">
              <w:rPr>
                <w:rFonts w:ascii="Arial" w:hAnsi="Arial" w:cs="Arial"/>
                <w:sz w:val="18"/>
              </w:rPr>
              <w:t>Ê</w:t>
            </w:r>
            <w:r w:rsidRPr="005C697F">
              <w:rPr>
                <w:rFonts w:ascii="Arial" w:hAnsi="Arial" w:cs="Arial"/>
                <w:sz w:val="18"/>
                <w:vertAlign w:val="subscript"/>
              </w:rPr>
              <w:t>s</w:t>
            </w:r>
            <w:r w:rsidRPr="005C697F">
              <w:rPr>
                <w:rFonts w:ascii="Arial" w:hAnsi="Arial" w:cs="Arial"/>
                <w:sz w:val="18"/>
              </w:rPr>
              <w:t>/I</w:t>
            </w:r>
            <w:r w:rsidRPr="005C697F">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1D243D2"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2A80BA23"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-2.2</w:t>
            </w:r>
          </w:p>
        </w:tc>
      </w:tr>
      <w:tr w:rsidR="00C97F31" w:rsidRPr="005C697F" w14:paraId="4809C70E"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CB59B5" w14:textId="77777777" w:rsidR="00C97F31" w:rsidRPr="005C697F" w:rsidRDefault="00C97F31" w:rsidP="002E2DBD">
            <w:pPr>
              <w:keepLines/>
              <w:spacing w:after="0"/>
              <w:rPr>
                <w:rFonts w:ascii="Arial" w:hAnsi="Arial" w:cs="Arial"/>
                <w:sz w:val="18"/>
                <w:lang w:eastAsia="ja-JP"/>
              </w:rPr>
            </w:pPr>
            <w:r w:rsidRPr="005C697F">
              <w:rPr>
                <w:rFonts w:ascii="Arial" w:hAnsi="Arial" w:cs="Arial"/>
                <w:sz w:val="18"/>
              </w:rPr>
              <w:t>RSRP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A3D430D" w14:textId="77777777" w:rsidR="00C97F31" w:rsidRPr="005C697F" w:rsidRDefault="00C97F31" w:rsidP="002E2DBD">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B4242CE"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-106.2</w:t>
            </w:r>
          </w:p>
        </w:tc>
      </w:tr>
      <w:tr w:rsidR="00C97F31" w:rsidRPr="005C697F" w14:paraId="46279D4E"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264558" w14:textId="77777777" w:rsidR="00C97F31" w:rsidRPr="005C697F" w:rsidRDefault="00C97F31" w:rsidP="002E2DBD">
            <w:pPr>
              <w:keepLines/>
              <w:spacing w:after="0"/>
              <w:rPr>
                <w:rFonts w:ascii="Arial" w:hAnsi="Arial" w:cs="Arial"/>
                <w:sz w:val="18"/>
                <w:lang w:eastAsia="ja-JP"/>
              </w:rPr>
            </w:pPr>
            <w:r w:rsidRPr="005C697F">
              <w:rPr>
                <w:rFonts w:ascii="Arial" w:hAnsi="Arial" w:cs="Arial"/>
                <w:sz w:val="18"/>
              </w:rPr>
              <w:t>SCH_RP</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693F11F7" w14:textId="77777777" w:rsidR="00C97F31" w:rsidRPr="005C697F" w:rsidRDefault="00C97F31" w:rsidP="002E2DBD">
            <w:pPr>
              <w:keepLines/>
              <w:spacing w:after="0"/>
              <w:jc w:val="center"/>
              <w:rPr>
                <w:rFonts w:ascii="Arial" w:hAnsi="Arial" w:cs="Arial"/>
                <w:sz w:val="18"/>
                <w:lang w:eastAsia="ja-JP"/>
              </w:rPr>
            </w:pPr>
            <w:r w:rsidRPr="005C697F">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3A11822"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-106.2</w:t>
            </w:r>
          </w:p>
        </w:tc>
      </w:tr>
      <w:tr w:rsidR="00C97F31" w:rsidRPr="005C697F" w14:paraId="08CAACAC"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8CA81B7" w14:textId="77777777" w:rsidR="00C97F31" w:rsidRPr="005C697F" w:rsidRDefault="00C97F31" w:rsidP="002E2DBD">
            <w:pPr>
              <w:keepLines/>
              <w:spacing w:after="0"/>
              <w:rPr>
                <w:rFonts w:ascii="Arial" w:hAnsi="Arial" w:cs="Arial"/>
                <w:sz w:val="18"/>
              </w:rPr>
            </w:pPr>
            <w:r w:rsidRPr="005C697F">
              <w:rPr>
                <w:rFonts w:ascii="Arial" w:hAnsi="Arial" w:cs="Arial"/>
                <w:sz w:val="18"/>
              </w:rPr>
              <w:t>Io</w:t>
            </w:r>
            <w:r w:rsidRPr="005C697F">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BDF3528"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0D06F3C2"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-74.17</w:t>
            </w:r>
          </w:p>
          <w:p w14:paraId="5EC2241B"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+10log</w:t>
            </w:r>
          </w:p>
          <w:p w14:paraId="58EFF659"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(N</w:t>
            </w:r>
            <w:r w:rsidRPr="005C697F">
              <w:rPr>
                <w:rFonts w:ascii="Arial" w:hAnsi="Arial" w:cs="Arial"/>
                <w:sz w:val="18"/>
                <w:vertAlign w:val="subscript"/>
              </w:rPr>
              <w:t>RB,c</w:t>
            </w:r>
            <w:r w:rsidRPr="005C697F">
              <w:rPr>
                <w:rFonts w:ascii="Arial" w:hAnsi="Arial" w:cs="Arial"/>
                <w:sz w:val="18"/>
              </w:rPr>
              <w:t xml:space="preserve"> /50)</w:t>
            </w:r>
          </w:p>
        </w:tc>
      </w:tr>
      <w:tr w:rsidR="00C97F31" w:rsidRPr="005C697F" w14:paraId="521C7BCD"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4EEB05" w14:textId="77777777" w:rsidR="00C97F31" w:rsidRPr="005C697F" w:rsidRDefault="00C97F31" w:rsidP="002E2DBD">
            <w:pPr>
              <w:keepLines/>
              <w:spacing w:after="0"/>
              <w:rPr>
                <w:rFonts w:ascii="Arial" w:hAnsi="Arial" w:cs="Arial"/>
                <w:sz w:val="18"/>
              </w:rPr>
            </w:pPr>
            <w:r w:rsidRPr="005C697F">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089B02ED" w14:textId="77777777" w:rsidR="00C97F31" w:rsidRPr="005C697F" w:rsidRDefault="00C97F31" w:rsidP="002E2DBD">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DCBE4FC"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AWGN</w:t>
            </w:r>
          </w:p>
        </w:tc>
      </w:tr>
      <w:tr w:rsidR="00C97F31" w:rsidRPr="005C697F" w14:paraId="5A60A5D0" w14:textId="77777777" w:rsidTr="002E2DBD">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9C642A9" w14:textId="77777777" w:rsidR="00C97F31" w:rsidRPr="005C697F" w:rsidRDefault="00C97F31" w:rsidP="002E2DBD">
            <w:pPr>
              <w:keepLines/>
              <w:spacing w:after="0"/>
              <w:rPr>
                <w:rFonts w:ascii="Arial" w:hAnsi="Arial" w:cs="Arial"/>
                <w:sz w:val="18"/>
              </w:rPr>
            </w:pPr>
            <w:r w:rsidRPr="005C697F">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5F82968" w14:textId="77777777" w:rsidR="00C97F31" w:rsidRPr="005C697F" w:rsidRDefault="00C97F31" w:rsidP="002E2DBD">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C5956B9" w14:textId="77777777" w:rsidR="00C97F31" w:rsidRPr="005C697F" w:rsidRDefault="00C97F31" w:rsidP="002E2DBD">
            <w:pPr>
              <w:keepLines/>
              <w:spacing w:after="0"/>
              <w:jc w:val="center"/>
              <w:rPr>
                <w:rFonts w:ascii="Arial" w:hAnsi="Arial" w:cs="Arial"/>
                <w:sz w:val="18"/>
              </w:rPr>
            </w:pPr>
            <w:r w:rsidRPr="005C697F">
              <w:rPr>
                <w:rFonts w:ascii="Arial" w:hAnsi="Arial" w:cs="Arial"/>
                <w:sz w:val="18"/>
              </w:rPr>
              <w:t>1x2</w:t>
            </w:r>
          </w:p>
        </w:tc>
      </w:tr>
      <w:tr w:rsidR="00C97F31" w:rsidRPr="005C697F" w14:paraId="58DE832F" w14:textId="77777777" w:rsidTr="002E2DBD">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48C5F5A7" w14:textId="77777777" w:rsidR="00C97F31" w:rsidRPr="005C697F" w:rsidRDefault="00C97F31" w:rsidP="002E2DBD">
            <w:pPr>
              <w:pStyle w:val="TAN"/>
            </w:pPr>
            <w:r w:rsidRPr="005C697F">
              <w:t>NOTE 1:</w:t>
            </w:r>
            <w:r w:rsidRPr="005C697F">
              <w:tab/>
              <w:t>Special subframe and uplink-downlink configurations are specified in table 4.2-1 in TS 36.211 [24].</w:t>
            </w:r>
          </w:p>
          <w:p w14:paraId="6D6DE061" w14:textId="77777777" w:rsidR="00C97F31" w:rsidRPr="005C697F" w:rsidRDefault="00C97F31" w:rsidP="002E2DBD">
            <w:pPr>
              <w:pStyle w:val="TAN"/>
            </w:pPr>
            <w:r w:rsidRPr="005C697F">
              <w:t>NOTE 2:</w:t>
            </w:r>
            <w:r w:rsidRPr="005C697F">
              <w:tab/>
              <w:t>DL RMCs and OCNG patterns are specified in clauses A 3.1 and A 3.2 of TS 36.133 [23] respectively.</w:t>
            </w:r>
          </w:p>
          <w:p w14:paraId="2B45EBD7" w14:textId="77777777" w:rsidR="00C97F31" w:rsidRPr="005C697F" w:rsidRDefault="00C97F31" w:rsidP="002E2DBD">
            <w:pPr>
              <w:pStyle w:val="TAN"/>
              <w:rPr>
                <w:szCs w:val="24"/>
                <w:lang w:eastAsia="ja-JP"/>
              </w:rPr>
            </w:pPr>
            <w:r w:rsidRPr="005C697F">
              <w:t>NOTE 3:</w:t>
            </w:r>
            <w:r w:rsidRPr="005C697F">
              <w:tab/>
              <w:t>OCNG shall be used such that all cells are fully allocated and a constant total transmitted power spectral density is achieved for all OFDM symbols.</w:t>
            </w:r>
          </w:p>
          <w:p w14:paraId="347561A9" w14:textId="77777777" w:rsidR="00C97F31" w:rsidRPr="005C697F" w:rsidRDefault="00C97F31" w:rsidP="002E2DBD">
            <w:pPr>
              <w:pStyle w:val="TAN"/>
            </w:pPr>
            <w:r w:rsidRPr="005C697F">
              <w:t>NOTE 4:</w:t>
            </w:r>
            <w:r w:rsidRPr="005C697F">
              <w:tab/>
              <w:t xml:space="preserve">Interference from other cells and noise sources not specified in the test is assumed to be constant over subcarriers and time and shall be modelled as AWGN of appropriate power for </w:t>
            </w:r>
            <w:r w:rsidRPr="005C697F">
              <w:rPr>
                <w:rFonts w:cs="v4.2.0"/>
              </w:rPr>
              <w:t>N</w:t>
            </w:r>
            <w:r w:rsidRPr="005C697F">
              <w:rPr>
                <w:rFonts w:cs="v4.2.0"/>
                <w:vertAlign w:val="subscript"/>
              </w:rPr>
              <w:t>oc</w:t>
            </w:r>
            <w:r w:rsidRPr="005C697F">
              <w:rPr>
                <w:rFonts w:cs="v4.2.0"/>
              </w:rPr>
              <w:t xml:space="preserve"> </w:t>
            </w:r>
            <w:r w:rsidRPr="005C697F">
              <w:t>to be fulfilled.</w:t>
            </w:r>
          </w:p>
          <w:p w14:paraId="16305FF9" w14:textId="77777777" w:rsidR="00C97F31" w:rsidRPr="005C697F" w:rsidRDefault="00C97F31" w:rsidP="002E2DBD">
            <w:pPr>
              <w:pStyle w:val="TAN"/>
            </w:pPr>
            <w:r w:rsidRPr="005C697F">
              <w:t>NOTE 5:</w:t>
            </w:r>
            <w:r w:rsidRPr="005C697F">
              <w:tab/>
              <w:t>Es/Iot, RSRP, SCH_RP and Io levels have been derived from other parameters for information purposes. They are not settable parameters themselves.</w:t>
            </w:r>
          </w:p>
        </w:tc>
      </w:tr>
    </w:tbl>
    <w:p w14:paraId="6B5B96F6" w14:textId="77777777" w:rsidR="00C97F31" w:rsidRPr="005C697F" w:rsidRDefault="00C97F31" w:rsidP="00C97F31">
      <w:pPr>
        <w:rPr>
          <w:lang w:eastAsia="sv-SE"/>
        </w:rPr>
      </w:pPr>
    </w:p>
    <w:p w14:paraId="33BB42FE" w14:textId="77777777" w:rsidR="00C97F31" w:rsidRPr="005C697F" w:rsidRDefault="00C97F31" w:rsidP="00C97F31">
      <w:pPr>
        <w:pStyle w:val="TH"/>
      </w:pPr>
      <w:r w:rsidRPr="005C697F">
        <w:t xml:space="preserve">Table 8.5.1.1.5-2: NR cell specific test parameters for </w:t>
      </w:r>
      <w:r w:rsidRPr="005C697F">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C97F31" w:rsidRPr="005C697F" w14:paraId="6BE61139" w14:textId="77777777" w:rsidTr="002E2DB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205EC35" w14:textId="77777777" w:rsidR="00C97F31" w:rsidRPr="005C697F" w:rsidRDefault="00C97F31" w:rsidP="002E2DBD">
            <w:pPr>
              <w:keepNext/>
              <w:keepLines/>
              <w:spacing w:after="0"/>
              <w:jc w:val="center"/>
              <w:rPr>
                <w:rFonts w:ascii="Arial" w:hAnsi="Arial"/>
                <w:b/>
                <w:sz w:val="18"/>
              </w:rPr>
            </w:pPr>
            <w:r w:rsidRPr="005C697F">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2843703E" w14:textId="77777777" w:rsidR="00C97F31" w:rsidRPr="005C697F" w:rsidRDefault="00C97F31" w:rsidP="002E2DBD">
            <w:pPr>
              <w:keepNext/>
              <w:keepLines/>
              <w:spacing w:after="0"/>
              <w:jc w:val="center"/>
              <w:rPr>
                <w:rFonts w:ascii="Arial" w:hAnsi="Arial"/>
                <w:b/>
                <w:sz w:val="18"/>
              </w:rPr>
            </w:pPr>
            <w:r w:rsidRPr="005C697F">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E35BCD6" w14:textId="77777777" w:rsidR="00C97F31" w:rsidRPr="005C697F" w:rsidRDefault="00C97F31" w:rsidP="002E2DBD">
            <w:pPr>
              <w:keepNext/>
              <w:keepLines/>
              <w:spacing w:after="0"/>
              <w:jc w:val="center"/>
              <w:rPr>
                <w:rFonts w:ascii="Arial" w:hAnsi="Arial"/>
                <w:b/>
                <w:sz w:val="18"/>
              </w:rPr>
            </w:pPr>
            <w:r w:rsidRPr="005C697F">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E9A2E11" w14:textId="77777777" w:rsidR="00C97F31" w:rsidRPr="005C697F" w:rsidRDefault="00C97F31" w:rsidP="002E2DBD">
            <w:pPr>
              <w:keepNext/>
              <w:keepLines/>
              <w:spacing w:after="0"/>
              <w:jc w:val="center"/>
              <w:rPr>
                <w:rFonts w:ascii="Arial" w:hAnsi="Arial"/>
                <w:b/>
                <w:sz w:val="18"/>
              </w:rPr>
            </w:pPr>
            <w:r w:rsidRPr="005C697F">
              <w:rPr>
                <w:rFonts w:ascii="Arial" w:hAnsi="Arial"/>
                <w:b/>
                <w:sz w:val="18"/>
              </w:rPr>
              <w:t>Test 1</w:t>
            </w:r>
          </w:p>
        </w:tc>
      </w:tr>
      <w:tr w:rsidR="00C97F31" w:rsidRPr="005C697F" w14:paraId="08083C7B" w14:textId="77777777" w:rsidTr="002E2DB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42FA9BF"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638FEFE8"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23F38A4C"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10D587B"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freq1</w:t>
            </w:r>
          </w:p>
        </w:tc>
      </w:tr>
      <w:tr w:rsidR="00C97F31" w:rsidRPr="005C697F" w14:paraId="77E3FC1C" w14:textId="77777777" w:rsidTr="002E2DBD">
        <w:trPr>
          <w:jc w:val="center"/>
        </w:trPr>
        <w:tc>
          <w:tcPr>
            <w:tcW w:w="3362" w:type="dxa"/>
            <w:gridSpan w:val="2"/>
            <w:vMerge w:val="restart"/>
            <w:tcBorders>
              <w:top w:val="single" w:sz="4" w:space="0" w:color="auto"/>
              <w:left w:val="single" w:sz="4" w:space="0" w:color="auto"/>
              <w:right w:val="single" w:sz="4" w:space="0" w:color="auto"/>
            </w:tcBorders>
            <w:vAlign w:val="center"/>
          </w:tcPr>
          <w:p w14:paraId="3F04ED56"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3B11CDFD"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5184345"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7ED9782B"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FDD</w:t>
            </w:r>
          </w:p>
        </w:tc>
      </w:tr>
      <w:tr w:rsidR="00C97F31" w:rsidRPr="005C697F" w14:paraId="577464E9" w14:textId="77777777" w:rsidTr="002E2DBD">
        <w:trPr>
          <w:jc w:val="center"/>
        </w:trPr>
        <w:tc>
          <w:tcPr>
            <w:tcW w:w="3362" w:type="dxa"/>
            <w:gridSpan w:val="2"/>
            <w:vMerge/>
            <w:tcBorders>
              <w:left w:val="single" w:sz="4" w:space="0" w:color="auto"/>
              <w:right w:val="single" w:sz="4" w:space="0" w:color="auto"/>
            </w:tcBorders>
            <w:vAlign w:val="center"/>
          </w:tcPr>
          <w:p w14:paraId="004BACFF"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38589F"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76ACCF7C"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5EA0BCB5"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TDD</w:t>
            </w:r>
          </w:p>
        </w:tc>
      </w:tr>
      <w:tr w:rsidR="00C97F31" w:rsidRPr="005C697F" w14:paraId="5365419D" w14:textId="77777777" w:rsidTr="002E2DBD">
        <w:trPr>
          <w:jc w:val="center"/>
        </w:trPr>
        <w:tc>
          <w:tcPr>
            <w:tcW w:w="3362" w:type="dxa"/>
            <w:gridSpan w:val="2"/>
            <w:vMerge/>
            <w:tcBorders>
              <w:left w:val="single" w:sz="4" w:space="0" w:color="auto"/>
              <w:bottom w:val="single" w:sz="4" w:space="0" w:color="auto"/>
              <w:right w:val="single" w:sz="4" w:space="0" w:color="auto"/>
            </w:tcBorders>
            <w:vAlign w:val="center"/>
          </w:tcPr>
          <w:p w14:paraId="275033D6"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AE14F84"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0B44C53"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FE0F008"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TDD</w:t>
            </w:r>
          </w:p>
        </w:tc>
      </w:tr>
      <w:tr w:rsidR="00C97F31" w:rsidRPr="005C697F" w14:paraId="72074687" w14:textId="77777777" w:rsidTr="002E2DBD">
        <w:trPr>
          <w:jc w:val="center"/>
        </w:trPr>
        <w:tc>
          <w:tcPr>
            <w:tcW w:w="3362" w:type="dxa"/>
            <w:gridSpan w:val="2"/>
            <w:vMerge w:val="restart"/>
            <w:tcBorders>
              <w:left w:val="single" w:sz="4" w:space="0" w:color="auto"/>
              <w:right w:val="single" w:sz="4" w:space="0" w:color="auto"/>
            </w:tcBorders>
            <w:vAlign w:val="center"/>
          </w:tcPr>
          <w:p w14:paraId="6E9314A6"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B8C24BC"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6A6A00A8"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FA82E5B"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N/A</w:t>
            </w:r>
          </w:p>
        </w:tc>
      </w:tr>
      <w:tr w:rsidR="00C97F31" w:rsidRPr="005C697F" w14:paraId="5850B3FF" w14:textId="77777777" w:rsidTr="002E2DBD">
        <w:trPr>
          <w:jc w:val="center"/>
        </w:trPr>
        <w:tc>
          <w:tcPr>
            <w:tcW w:w="3362" w:type="dxa"/>
            <w:gridSpan w:val="2"/>
            <w:vMerge/>
            <w:tcBorders>
              <w:left w:val="single" w:sz="4" w:space="0" w:color="auto"/>
              <w:right w:val="single" w:sz="4" w:space="0" w:color="auto"/>
            </w:tcBorders>
            <w:vAlign w:val="center"/>
          </w:tcPr>
          <w:p w14:paraId="1C29916C"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1BC90C3"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3A0A48FB"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79E8B3F"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TDDConf.1.1</w:t>
            </w:r>
          </w:p>
        </w:tc>
      </w:tr>
      <w:tr w:rsidR="00C97F31" w:rsidRPr="005C697F" w14:paraId="46DF8368" w14:textId="77777777" w:rsidTr="002E2DBD">
        <w:trPr>
          <w:jc w:val="center"/>
        </w:trPr>
        <w:tc>
          <w:tcPr>
            <w:tcW w:w="3362" w:type="dxa"/>
            <w:gridSpan w:val="2"/>
            <w:vMerge/>
            <w:tcBorders>
              <w:left w:val="single" w:sz="4" w:space="0" w:color="auto"/>
              <w:bottom w:val="single" w:sz="4" w:space="0" w:color="auto"/>
              <w:right w:val="single" w:sz="4" w:space="0" w:color="auto"/>
            </w:tcBorders>
            <w:vAlign w:val="center"/>
          </w:tcPr>
          <w:p w14:paraId="2B161BC0"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A334DA0"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D35A16E"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D7EDC8B"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TDDConf.2.1</w:t>
            </w:r>
          </w:p>
        </w:tc>
      </w:tr>
      <w:tr w:rsidR="00C97F31" w:rsidRPr="005C697F" w14:paraId="61ED0540" w14:textId="77777777" w:rsidTr="002E2DBD">
        <w:trPr>
          <w:jc w:val="center"/>
        </w:trPr>
        <w:tc>
          <w:tcPr>
            <w:tcW w:w="3362" w:type="dxa"/>
            <w:gridSpan w:val="2"/>
            <w:vMerge w:val="restart"/>
            <w:tcBorders>
              <w:top w:val="single" w:sz="4" w:space="0" w:color="auto"/>
              <w:left w:val="single" w:sz="4" w:space="0" w:color="auto"/>
              <w:right w:val="single" w:sz="4" w:space="0" w:color="auto"/>
            </w:tcBorders>
            <w:vAlign w:val="center"/>
          </w:tcPr>
          <w:p w14:paraId="07C10E7E" w14:textId="77777777" w:rsidR="00C97F31" w:rsidRPr="005C697F" w:rsidRDefault="00C97F31" w:rsidP="002E2DBD">
            <w:pPr>
              <w:keepNext/>
              <w:keepLines/>
              <w:spacing w:after="0"/>
              <w:rPr>
                <w:rFonts w:ascii="Arial" w:hAnsi="Arial" w:cs="Arial"/>
                <w:sz w:val="18"/>
                <w:szCs w:val="18"/>
                <w:vertAlign w:val="subscript"/>
              </w:rPr>
            </w:pPr>
            <w:r w:rsidRPr="005C697F">
              <w:rPr>
                <w:rFonts w:ascii="Arial" w:hAnsi="Arial" w:cs="Arial"/>
                <w:sz w:val="18"/>
                <w:szCs w:val="18"/>
              </w:rPr>
              <w:t>BW</w:t>
            </w:r>
            <w:r w:rsidRPr="005C697F">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1455A5DB"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34C8913C"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0D787A00"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sz w:val="18"/>
                <w:szCs w:val="18"/>
              </w:rPr>
              <w:t xml:space="preserve">10: </w:t>
            </w:r>
            <w:r w:rsidRPr="005C697F">
              <w:rPr>
                <w:rFonts w:ascii="Arial" w:hAnsi="Arial" w:cs="Arial"/>
                <w:sz w:val="18"/>
                <w:szCs w:val="18"/>
              </w:rPr>
              <w:t>N</w:t>
            </w:r>
            <w:r w:rsidRPr="005C697F">
              <w:rPr>
                <w:rFonts w:ascii="Arial" w:hAnsi="Arial" w:cs="Arial"/>
                <w:sz w:val="18"/>
                <w:szCs w:val="18"/>
                <w:vertAlign w:val="subscript"/>
              </w:rPr>
              <w:t>RB,c</w:t>
            </w:r>
            <w:r w:rsidRPr="005C697F">
              <w:rPr>
                <w:rFonts w:ascii="Arial" w:hAnsi="Arial" w:cs="Arial"/>
                <w:sz w:val="18"/>
                <w:szCs w:val="18"/>
              </w:rPr>
              <w:t xml:space="preserve"> = 52</w:t>
            </w:r>
          </w:p>
        </w:tc>
      </w:tr>
      <w:tr w:rsidR="00C97F31" w:rsidRPr="005C697F" w14:paraId="6F88D63A" w14:textId="77777777" w:rsidTr="002E2DBD">
        <w:trPr>
          <w:jc w:val="center"/>
        </w:trPr>
        <w:tc>
          <w:tcPr>
            <w:tcW w:w="3362" w:type="dxa"/>
            <w:gridSpan w:val="2"/>
            <w:vMerge/>
            <w:tcBorders>
              <w:left w:val="single" w:sz="4" w:space="0" w:color="auto"/>
              <w:right w:val="single" w:sz="4" w:space="0" w:color="auto"/>
            </w:tcBorders>
            <w:vAlign w:val="center"/>
          </w:tcPr>
          <w:p w14:paraId="5CEF4B61"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32BADFD"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1DBEB661"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38675731"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sz w:val="18"/>
                <w:szCs w:val="18"/>
              </w:rPr>
              <w:t xml:space="preserve">10: </w:t>
            </w:r>
            <w:r w:rsidRPr="005C697F">
              <w:rPr>
                <w:rFonts w:ascii="Arial" w:hAnsi="Arial" w:cs="Arial"/>
                <w:sz w:val="18"/>
                <w:szCs w:val="18"/>
              </w:rPr>
              <w:t>N</w:t>
            </w:r>
            <w:r w:rsidRPr="005C697F">
              <w:rPr>
                <w:rFonts w:ascii="Arial" w:hAnsi="Arial" w:cs="Arial"/>
                <w:sz w:val="18"/>
                <w:szCs w:val="18"/>
                <w:vertAlign w:val="subscript"/>
              </w:rPr>
              <w:t>RB,c</w:t>
            </w:r>
            <w:r w:rsidRPr="005C697F">
              <w:rPr>
                <w:rFonts w:ascii="Arial" w:hAnsi="Arial" w:cs="Arial"/>
                <w:sz w:val="18"/>
                <w:szCs w:val="18"/>
              </w:rPr>
              <w:t xml:space="preserve"> = 52</w:t>
            </w:r>
          </w:p>
        </w:tc>
      </w:tr>
      <w:tr w:rsidR="00C97F31" w:rsidRPr="005C697F" w14:paraId="78C53705" w14:textId="77777777" w:rsidTr="002E2DBD">
        <w:trPr>
          <w:jc w:val="center"/>
        </w:trPr>
        <w:tc>
          <w:tcPr>
            <w:tcW w:w="3362" w:type="dxa"/>
            <w:gridSpan w:val="2"/>
            <w:vMerge/>
            <w:tcBorders>
              <w:left w:val="single" w:sz="4" w:space="0" w:color="auto"/>
              <w:right w:val="single" w:sz="4" w:space="0" w:color="auto"/>
            </w:tcBorders>
            <w:vAlign w:val="center"/>
          </w:tcPr>
          <w:p w14:paraId="6F8F70B2"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CE33FCB"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65133492"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CD4BF8C"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sz w:val="18"/>
                <w:szCs w:val="18"/>
              </w:rPr>
              <w:t xml:space="preserve">40: </w:t>
            </w:r>
            <w:r w:rsidRPr="005C697F">
              <w:rPr>
                <w:rFonts w:ascii="Arial" w:hAnsi="Arial" w:cs="Arial"/>
                <w:sz w:val="18"/>
                <w:szCs w:val="18"/>
              </w:rPr>
              <w:t>N</w:t>
            </w:r>
            <w:r w:rsidRPr="005C697F">
              <w:rPr>
                <w:rFonts w:ascii="Arial" w:hAnsi="Arial" w:cs="Arial"/>
                <w:sz w:val="18"/>
                <w:szCs w:val="18"/>
                <w:vertAlign w:val="subscript"/>
              </w:rPr>
              <w:t>RB,c</w:t>
            </w:r>
            <w:r w:rsidRPr="005C697F">
              <w:rPr>
                <w:rFonts w:ascii="Arial" w:hAnsi="Arial" w:cs="Arial"/>
                <w:sz w:val="18"/>
                <w:szCs w:val="18"/>
              </w:rPr>
              <w:t xml:space="preserve"> = 106</w:t>
            </w:r>
          </w:p>
        </w:tc>
      </w:tr>
      <w:tr w:rsidR="00C97F31" w:rsidRPr="005C697F" w14:paraId="4735EFD7" w14:textId="77777777" w:rsidTr="002E2DBD">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40DCC0DD"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6FDFB679"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4683824"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5D3EA467"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SR.1.1 FDD</w:t>
            </w:r>
          </w:p>
        </w:tc>
      </w:tr>
      <w:tr w:rsidR="00C97F31" w:rsidRPr="005C697F" w14:paraId="0EE97DCC" w14:textId="77777777" w:rsidTr="002E2DBD">
        <w:trPr>
          <w:jc w:val="center"/>
        </w:trPr>
        <w:tc>
          <w:tcPr>
            <w:tcW w:w="3362" w:type="dxa"/>
            <w:gridSpan w:val="2"/>
            <w:vMerge/>
            <w:tcBorders>
              <w:left w:val="single" w:sz="4" w:space="0" w:color="auto"/>
              <w:right w:val="single" w:sz="4" w:space="0" w:color="auto"/>
            </w:tcBorders>
            <w:vAlign w:val="center"/>
          </w:tcPr>
          <w:p w14:paraId="7B3EDE93"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5ED9494"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7669D03F"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546702F6"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SR.1.1 TDD</w:t>
            </w:r>
          </w:p>
        </w:tc>
      </w:tr>
      <w:tr w:rsidR="00C97F31" w:rsidRPr="005C697F" w14:paraId="04BE976F" w14:textId="77777777" w:rsidTr="002E2DBD">
        <w:trPr>
          <w:jc w:val="center"/>
        </w:trPr>
        <w:tc>
          <w:tcPr>
            <w:tcW w:w="3362" w:type="dxa"/>
            <w:gridSpan w:val="2"/>
            <w:vMerge/>
            <w:tcBorders>
              <w:left w:val="single" w:sz="4" w:space="0" w:color="auto"/>
              <w:bottom w:val="single" w:sz="4" w:space="0" w:color="auto"/>
              <w:right w:val="single" w:sz="4" w:space="0" w:color="auto"/>
            </w:tcBorders>
            <w:vAlign w:val="center"/>
          </w:tcPr>
          <w:p w14:paraId="2E8BBA33"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1730E1E"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75F17BB2"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C2363F5"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SR.2.1 TDD</w:t>
            </w:r>
          </w:p>
        </w:tc>
      </w:tr>
      <w:tr w:rsidR="00C97F31" w:rsidRPr="005C697F" w14:paraId="2D68B484" w14:textId="77777777" w:rsidTr="002E2DBD">
        <w:trPr>
          <w:jc w:val="center"/>
        </w:trPr>
        <w:tc>
          <w:tcPr>
            <w:tcW w:w="3362" w:type="dxa"/>
            <w:gridSpan w:val="2"/>
            <w:vMerge w:val="restart"/>
            <w:tcBorders>
              <w:top w:val="single" w:sz="4" w:space="0" w:color="auto"/>
              <w:left w:val="single" w:sz="4" w:space="0" w:color="auto"/>
              <w:right w:val="single" w:sz="4" w:space="0" w:color="auto"/>
            </w:tcBorders>
            <w:vAlign w:val="center"/>
          </w:tcPr>
          <w:p w14:paraId="1EC4203E"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6515B6B9"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0D0FCCFF"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32381ACB"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 xml:space="preserve">CR.1.1 FDD </w:t>
            </w:r>
          </w:p>
        </w:tc>
      </w:tr>
      <w:tr w:rsidR="00C97F31" w:rsidRPr="005C697F" w14:paraId="13B35BB6" w14:textId="77777777" w:rsidTr="002E2DBD">
        <w:trPr>
          <w:jc w:val="center"/>
        </w:trPr>
        <w:tc>
          <w:tcPr>
            <w:tcW w:w="3362" w:type="dxa"/>
            <w:gridSpan w:val="2"/>
            <w:vMerge/>
            <w:tcBorders>
              <w:left w:val="single" w:sz="4" w:space="0" w:color="auto"/>
              <w:right w:val="single" w:sz="4" w:space="0" w:color="auto"/>
            </w:tcBorders>
            <w:vAlign w:val="center"/>
          </w:tcPr>
          <w:p w14:paraId="24E1EC78"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A397A22"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5A0F2937"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12AD0C08"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CR.1.1 TDD</w:t>
            </w:r>
          </w:p>
        </w:tc>
      </w:tr>
      <w:tr w:rsidR="00C97F31" w:rsidRPr="005C697F" w14:paraId="56B0B82F" w14:textId="77777777" w:rsidTr="002E2DBD">
        <w:trPr>
          <w:jc w:val="center"/>
        </w:trPr>
        <w:tc>
          <w:tcPr>
            <w:tcW w:w="3362" w:type="dxa"/>
            <w:gridSpan w:val="2"/>
            <w:vMerge/>
            <w:tcBorders>
              <w:left w:val="single" w:sz="4" w:space="0" w:color="auto"/>
              <w:bottom w:val="single" w:sz="4" w:space="0" w:color="auto"/>
              <w:right w:val="single" w:sz="4" w:space="0" w:color="auto"/>
            </w:tcBorders>
            <w:vAlign w:val="center"/>
          </w:tcPr>
          <w:p w14:paraId="62D20F8F"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FABD4DD"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E11FC0C"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2FF496D"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CR.2.1 TDD</w:t>
            </w:r>
          </w:p>
        </w:tc>
      </w:tr>
      <w:tr w:rsidR="00C97F31" w:rsidRPr="005C697F" w14:paraId="1B8E5204" w14:textId="77777777" w:rsidTr="002E2DBD">
        <w:trPr>
          <w:jc w:val="center"/>
        </w:trPr>
        <w:tc>
          <w:tcPr>
            <w:tcW w:w="3362" w:type="dxa"/>
            <w:gridSpan w:val="2"/>
            <w:vMerge w:val="restart"/>
            <w:tcBorders>
              <w:left w:val="single" w:sz="4" w:space="0" w:color="auto"/>
              <w:right w:val="single" w:sz="4" w:space="0" w:color="auto"/>
            </w:tcBorders>
            <w:vAlign w:val="center"/>
          </w:tcPr>
          <w:p w14:paraId="5496B7E4"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35199758"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1CFEBED"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09ABE97"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 xml:space="preserve">CCR.1.1 FDD </w:t>
            </w:r>
          </w:p>
        </w:tc>
      </w:tr>
      <w:tr w:rsidR="00C97F31" w:rsidRPr="005C697F" w14:paraId="00EAFF16" w14:textId="77777777" w:rsidTr="002E2DBD">
        <w:trPr>
          <w:jc w:val="center"/>
        </w:trPr>
        <w:tc>
          <w:tcPr>
            <w:tcW w:w="3362" w:type="dxa"/>
            <w:gridSpan w:val="2"/>
            <w:vMerge/>
            <w:tcBorders>
              <w:left w:val="single" w:sz="4" w:space="0" w:color="auto"/>
              <w:right w:val="single" w:sz="4" w:space="0" w:color="auto"/>
            </w:tcBorders>
            <w:vAlign w:val="center"/>
          </w:tcPr>
          <w:p w14:paraId="3DED2EE8"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F2D50BF"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187FA0C2"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346DF22"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CCR.1.1 TDD</w:t>
            </w:r>
          </w:p>
        </w:tc>
      </w:tr>
      <w:tr w:rsidR="00C97F31" w:rsidRPr="005C697F" w14:paraId="1EAF8FBC" w14:textId="77777777" w:rsidTr="002E2DBD">
        <w:trPr>
          <w:jc w:val="center"/>
        </w:trPr>
        <w:tc>
          <w:tcPr>
            <w:tcW w:w="3362" w:type="dxa"/>
            <w:gridSpan w:val="2"/>
            <w:vMerge/>
            <w:tcBorders>
              <w:left w:val="single" w:sz="4" w:space="0" w:color="auto"/>
              <w:bottom w:val="single" w:sz="4" w:space="0" w:color="auto"/>
              <w:right w:val="single" w:sz="4" w:space="0" w:color="auto"/>
            </w:tcBorders>
            <w:vAlign w:val="center"/>
          </w:tcPr>
          <w:p w14:paraId="5248997A"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634B6C9"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F551DAD" w14:textId="77777777" w:rsidR="00C97F31" w:rsidRPr="005C697F" w:rsidRDefault="00C97F31" w:rsidP="002E2DBD">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2F605BD4"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CCR.2.1 TDD</w:t>
            </w:r>
          </w:p>
        </w:tc>
      </w:tr>
      <w:tr w:rsidR="00C97F31" w:rsidRPr="005C697F" w14:paraId="5EF76C1A" w14:textId="77777777" w:rsidTr="002E2DBD">
        <w:trPr>
          <w:jc w:val="center"/>
        </w:trPr>
        <w:tc>
          <w:tcPr>
            <w:tcW w:w="3362" w:type="dxa"/>
            <w:gridSpan w:val="2"/>
            <w:vMerge w:val="restart"/>
            <w:tcBorders>
              <w:left w:val="single" w:sz="4" w:space="0" w:color="auto"/>
              <w:right w:val="single" w:sz="4" w:space="0" w:color="auto"/>
            </w:tcBorders>
            <w:vAlign w:val="center"/>
          </w:tcPr>
          <w:p w14:paraId="5029F038"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3F174C6"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119C75E"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502294E"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SSB.1 FR1</w:t>
            </w:r>
          </w:p>
        </w:tc>
      </w:tr>
      <w:tr w:rsidR="00C97F31" w:rsidRPr="005C697F" w14:paraId="63483680" w14:textId="77777777" w:rsidTr="002E2DBD">
        <w:trPr>
          <w:jc w:val="center"/>
        </w:trPr>
        <w:tc>
          <w:tcPr>
            <w:tcW w:w="3362" w:type="dxa"/>
            <w:gridSpan w:val="2"/>
            <w:vMerge/>
            <w:tcBorders>
              <w:left w:val="single" w:sz="4" w:space="0" w:color="auto"/>
              <w:right w:val="single" w:sz="4" w:space="0" w:color="auto"/>
            </w:tcBorders>
            <w:vAlign w:val="center"/>
          </w:tcPr>
          <w:p w14:paraId="54FB0852"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7B1AB0"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2,5</w:t>
            </w:r>
          </w:p>
        </w:tc>
        <w:tc>
          <w:tcPr>
            <w:tcW w:w="1432" w:type="dxa"/>
            <w:vMerge/>
            <w:tcBorders>
              <w:left w:val="single" w:sz="4" w:space="0" w:color="auto"/>
              <w:right w:val="single" w:sz="4" w:space="0" w:color="auto"/>
            </w:tcBorders>
            <w:vAlign w:val="center"/>
          </w:tcPr>
          <w:p w14:paraId="36BBB72B"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A6EAF4E"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SSB.1 FR1</w:t>
            </w:r>
          </w:p>
        </w:tc>
      </w:tr>
      <w:tr w:rsidR="00C97F31" w:rsidRPr="005C697F" w14:paraId="15265A0B" w14:textId="77777777" w:rsidTr="002E2DBD">
        <w:trPr>
          <w:jc w:val="center"/>
        </w:trPr>
        <w:tc>
          <w:tcPr>
            <w:tcW w:w="3362" w:type="dxa"/>
            <w:gridSpan w:val="2"/>
            <w:vMerge/>
            <w:tcBorders>
              <w:left w:val="single" w:sz="4" w:space="0" w:color="auto"/>
              <w:bottom w:val="single" w:sz="4" w:space="0" w:color="auto"/>
              <w:right w:val="single" w:sz="4" w:space="0" w:color="auto"/>
            </w:tcBorders>
            <w:vAlign w:val="center"/>
          </w:tcPr>
          <w:p w14:paraId="645FAD4E" w14:textId="77777777" w:rsidR="00C97F31" w:rsidRPr="005C697F" w:rsidRDefault="00C97F31" w:rsidP="002E2DBD">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5887D40"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039DA04"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666D9628"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SSB.2 FR1</w:t>
            </w:r>
          </w:p>
        </w:tc>
      </w:tr>
      <w:tr w:rsidR="00C97F31" w:rsidRPr="005C697F" w14:paraId="24F9514D" w14:textId="77777777" w:rsidTr="002E2DB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B5925D8"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60DC51C"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94F7D8A"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9900413"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SMTC.1</w:t>
            </w:r>
          </w:p>
        </w:tc>
      </w:tr>
      <w:tr w:rsidR="00C97F31" w:rsidRPr="005C697F" w14:paraId="4D21A521" w14:textId="77777777" w:rsidTr="002E2DB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BB0CF51"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90E0FD3"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B81CA5F"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4D3D8B9B"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DLBWP.1.1</w:t>
            </w:r>
          </w:p>
        </w:tc>
      </w:tr>
      <w:tr w:rsidR="00C97F31" w:rsidRPr="005C697F" w14:paraId="7733D0BA" w14:textId="77777777" w:rsidTr="002E2DB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EC8CB71"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8316979"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AA7FC02"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97BA347"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ULBWP.1.1</w:t>
            </w:r>
          </w:p>
        </w:tc>
      </w:tr>
      <w:tr w:rsidR="00C97F31" w:rsidRPr="005C697F" w14:paraId="2A15791A" w14:textId="77777777" w:rsidTr="002E2DB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9DB6C07"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11CC1725"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DA0AEAC" w14:textId="77777777" w:rsidR="00C97F31" w:rsidRPr="005C697F" w:rsidRDefault="00C97F31" w:rsidP="002E2DBD">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859DA37"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OP.1</w:t>
            </w:r>
          </w:p>
        </w:tc>
      </w:tr>
      <w:tr w:rsidR="00C97F31" w:rsidRPr="005C697F" w14:paraId="75541D1E" w14:textId="77777777" w:rsidTr="002E2DBD">
        <w:trPr>
          <w:jc w:val="center"/>
        </w:trPr>
        <w:tc>
          <w:tcPr>
            <w:tcW w:w="3362" w:type="dxa"/>
            <w:gridSpan w:val="2"/>
            <w:tcBorders>
              <w:top w:val="single" w:sz="4" w:space="0" w:color="auto"/>
              <w:left w:val="single" w:sz="4" w:space="0" w:color="auto"/>
              <w:right w:val="single" w:sz="4" w:space="0" w:color="auto"/>
            </w:tcBorders>
            <w:vAlign w:val="center"/>
          </w:tcPr>
          <w:p w14:paraId="14D39D82"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154E4D82"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7800406D"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3CB48B63"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0</w:t>
            </w:r>
          </w:p>
        </w:tc>
      </w:tr>
      <w:tr w:rsidR="00C97F31" w:rsidRPr="005C697F" w14:paraId="35018434" w14:textId="77777777" w:rsidTr="002E2DBD">
        <w:trPr>
          <w:jc w:val="center"/>
        </w:trPr>
        <w:tc>
          <w:tcPr>
            <w:tcW w:w="3362" w:type="dxa"/>
            <w:gridSpan w:val="2"/>
            <w:tcBorders>
              <w:top w:val="single" w:sz="4" w:space="0" w:color="auto"/>
              <w:left w:val="single" w:sz="4" w:space="0" w:color="auto"/>
              <w:right w:val="single" w:sz="4" w:space="0" w:color="auto"/>
            </w:tcBorders>
            <w:vAlign w:val="center"/>
          </w:tcPr>
          <w:p w14:paraId="36EE0508"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6443C491"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6D8E584" w14:textId="77777777" w:rsidR="00C97F31" w:rsidRPr="005C697F" w:rsidRDefault="00C97F31" w:rsidP="002E2DBD">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9E9AF94" w14:textId="77777777" w:rsidR="00C97F31" w:rsidRPr="005C697F" w:rsidRDefault="00C97F31" w:rsidP="002E2DBD">
            <w:pPr>
              <w:keepNext/>
              <w:keepLines/>
              <w:spacing w:after="0"/>
              <w:jc w:val="center"/>
              <w:rPr>
                <w:rFonts w:ascii="Arial" w:hAnsi="Arial" w:cs="Arial"/>
                <w:sz w:val="18"/>
                <w:szCs w:val="18"/>
              </w:rPr>
            </w:pPr>
          </w:p>
        </w:tc>
      </w:tr>
      <w:tr w:rsidR="00C97F31" w:rsidRPr="005C697F" w14:paraId="7E4BC579" w14:textId="77777777" w:rsidTr="002E2DBD">
        <w:trPr>
          <w:jc w:val="center"/>
        </w:trPr>
        <w:tc>
          <w:tcPr>
            <w:tcW w:w="3362" w:type="dxa"/>
            <w:gridSpan w:val="2"/>
            <w:tcBorders>
              <w:top w:val="single" w:sz="4" w:space="0" w:color="auto"/>
              <w:left w:val="single" w:sz="4" w:space="0" w:color="auto"/>
              <w:right w:val="single" w:sz="4" w:space="0" w:color="auto"/>
            </w:tcBorders>
            <w:vAlign w:val="center"/>
          </w:tcPr>
          <w:p w14:paraId="163984A7"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37A2B244"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79DABFF" w14:textId="77777777" w:rsidR="00C97F31" w:rsidRPr="005C697F" w:rsidRDefault="00C97F31" w:rsidP="002E2DBD">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6DC58E8" w14:textId="77777777" w:rsidR="00C97F31" w:rsidRPr="005C697F" w:rsidRDefault="00C97F31" w:rsidP="002E2DBD">
            <w:pPr>
              <w:keepNext/>
              <w:keepLines/>
              <w:spacing w:after="0"/>
              <w:jc w:val="center"/>
              <w:rPr>
                <w:rFonts w:ascii="Arial" w:hAnsi="Arial" w:cs="Arial"/>
                <w:sz w:val="18"/>
                <w:szCs w:val="18"/>
              </w:rPr>
            </w:pPr>
          </w:p>
        </w:tc>
      </w:tr>
      <w:tr w:rsidR="00C97F31" w:rsidRPr="005C697F" w14:paraId="7A090825" w14:textId="77777777" w:rsidTr="002E2DBD">
        <w:trPr>
          <w:jc w:val="center"/>
        </w:trPr>
        <w:tc>
          <w:tcPr>
            <w:tcW w:w="3362" w:type="dxa"/>
            <w:gridSpan w:val="2"/>
            <w:tcBorders>
              <w:top w:val="single" w:sz="4" w:space="0" w:color="auto"/>
              <w:left w:val="single" w:sz="4" w:space="0" w:color="auto"/>
              <w:right w:val="single" w:sz="4" w:space="0" w:color="auto"/>
            </w:tcBorders>
            <w:vAlign w:val="center"/>
          </w:tcPr>
          <w:p w14:paraId="3BE3A346"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26FB990F"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D2BAC1E" w14:textId="77777777" w:rsidR="00C97F31" w:rsidRPr="005C697F" w:rsidRDefault="00C97F31" w:rsidP="002E2DBD">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F76C24E" w14:textId="77777777" w:rsidR="00C97F31" w:rsidRPr="005C697F" w:rsidRDefault="00C97F31" w:rsidP="002E2DBD">
            <w:pPr>
              <w:keepNext/>
              <w:keepLines/>
              <w:spacing w:after="0"/>
              <w:jc w:val="center"/>
              <w:rPr>
                <w:rFonts w:ascii="Arial" w:hAnsi="Arial" w:cs="Arial"/>
                <w:sz w:val="18"/>
                <w:szCs w:val="18"/>
              </w:rPr>
            </w:pPr>
          </w:p>
        </w:tc>
      </w:tr>
      <w:tr w:rsidR="00C97F31" w:rsidRPr="005C697F" w14:paraId="3AD408FC" w14:textId="77777777" w:rsidTr="002E2DBD">
        <w:trPr>
          <w:jc w:val="center"/>
        </w:trPr>
        <w:tc>
          <w:tcPr>
            <w:tcW w:w="3362" w:type="dxa"/>
            <w:gridSpan w:val="2"/>
            <w:tcBorders>
              <w:top w:val="single" w:sz="4" w:space="0" w:color="auto"/>
              <w:left w:val="single" w:sz="4" w:space="0" w:color="auto"/>
              <w:right w:val="single" w:sz="4" w:space="0" w:color="auto"/>
            </w:tcBorders>
            <w:vAlign w:val="center"/>
          </w:tcPr>
          <w:p w14:paraId="478A5D2A"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2224F97D"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F83F318" w14:textId="77777777" w:rsidR="00C97F31" w:rsidRPr="005C697F" w:rsidRDefault="00C97F31" w:rsidP="002E2DBD">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0411D2E3" w14:textId="77777777" w:rsidR="00C97F31" w:rsidRPr="005C697F" w:rsidRDefault="00C97F31" w:rsidP="002E2DBD">
            <w:pPr>
              <w:keepNext/>
              <w:keepLines/>
              <w:spacing w:after="0"/>
              <w:jc w:val="center"/>
              <w:rPr>
                <w:rFonts w:ascii="Arial" w:hAnsi="Arial" w:cs="Arial"/>
                <w:sz w:val="18"/>
                <w:szCs w:val="18"/>
              </w:rPr>
            </w:pPr>
          </w:p>
        </w:tc>
      </w:tr>
      <w:tr w:rsidR="00C97F31" w:rsidRPr="005C697F" w14:paraId="0BAFB838" w14:textId="77777777" w:rsidTr="002E2DBD">
        <w:trPr>
          <w:jc w:val="center"/>
        </w:trPr>
        <w:tc>
          <w:tcPr>
            <w:tcW w:w="3362" w:type="dxa"/>
            <w:gridSpan w:val="2"/>
            <w:tcBorders>
              <w:top w:val="single" w:sz="4" w:space="0" w:color="auto"/>
              <w:left w:val="single" w:sz="4" w:space="0" w:color="auto"/>
              <w:right w:val="single" w:sz="4" w:space="0" w:color="auto"/>
            </w:tcBorders>
            <w:vAlign w:val="center"/>
          </w:tcPr>
          <w:p w14:paraId="73698010"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3162E1D2"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97E0071" w14:textId="77777777" w:rsidR="00C97F31" w:rsidRPr="005C697F" w:rsidRDefault="00C97F31" w:rsidP="002E2DBD">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1E3D002" w14:textId="77777777" w:rsidR="00C97F31" w:rsidRPr="005C697F" w:rsidRDefault="00C97F31" w:rsidP="002E2DBD">
            <w:pPr>
              <w:keepNext/>
              <w:keepLines/>
              <w:spacing w:after="0"/>
              <w:jc w:val="center"/>
              <w:rPr>
                <w:rFonts w:ascii="Arial" w:hAnsi="Arial" w:cs="Arial"/>
                <w:sz w:val="18"/>
                <w:szCs w:val="18"/>
              </w:rPr>
            </w:pPr>
          </w:p>
        </w:tc>
      </w:tr>
      <w:tr w:rsidR="00C97F31" w:rsidRPr="005C697F" w14:paraId="47B89F13" w14:textId="77777777" w:rsidTr="002E2DBD">
        <w:trPr>
          <w:jc w:val="center"/>
        </w:trPr>
        <w:tc>
          <w:tcPr>
            <w:tcW w:w="3362" w:type="dxa"/>
            <w:gridSpan w:val="2"/>
            <w:tcBorders>
              <w:top w:val="single" w:sz="4" w:space="0" w:color="auto"/>
              <w:left w:val="single" w:sz="4" w:space="0" w:color="auto"/>
              <w:right w:val="single" w:sz="4" w:space="0" w:color="auto"/>
            </w:tcBorders>
            <w:vAlign w:val="center"/>
          </w:tcPr>
          <w:p w14:paraId="6F3AE780"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41D00B51"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54EF8F7" w14:textId="77777777" w:rsidR="00C97F31" w:rsidRPr="005C697F" w:rsidRDefault="00C97F31" w:rsidP="002E2DBD">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1B21411" w14:textId="77777777" w:rsidR="00C97F31" w:rsidRPr="005C697F" w:rsidRDefault="00C97F31" w:rsidP="002E2DBD">
            <w:pPr>
              <w:keepNext/>
              <w:keepLines/>
              <w:spacing w:after="0"/>
              <w:jc w:val="center"/>
              <w:rPr>
                <w:rFonts w:ascii="Arial" w:hAnsi="Arial" w:cs="Arial"/>
                <w:sz w:val="18"/>
                <w:szCs w:val="18"/>
              </w:rPr>
            </w:pPr>
          </w:p>
        </w:tc>
      </w:tr>
      <w:tr w:rsidR="00C97F31" w:rsidRPr="005C697F" w14:paraId="28922272" w14:textId="77777777" w:rsidTr="002E2DBD">
        <w:trPr>
          <w:jc w:val="center"/>
        </w:trPr>
        <w:tc>
          <w:tcPr>
            <w:tcW w:w="3362" w:type="dxa"/>
            <w:gridSpan w:val="2"/>
            <w:tcBorders>
              <w:top w:val="single" w:sz="4" w:space="0" w:color="auto"/>
              <w:left w:val="single" w:sz="4" w:space="0" w:color="auto"/>
              <w:right w:val="single" w:sz="4" w:space="0" w:color="auto"/>
            </w:tcBorders>
            <w:vAlign w:val="center"/>
          </w:tcPr>
          <w:p w14:paraId="10BB8002"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EPRE ratio of OCNG DMRS to SSS</w:t>
            </w:r>
            <w:r w:rsidRPr="005C697F">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042A99FB"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161F012" w14:textId="77777777" w:rsidR="00C97F31" w:rsidRPr="005C697F" w:rsidRDefault="00C97F31" w:rsidP="002E2DBD">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543E417" w14:textId="77777777" w:rsidR="00C97F31" w:rsidRPr="005C697F" w:rsidRDefault="00C97F31" w:rsidP="002E2DBD">
            <w:pPr>
              <w:keepNext/>
              <w:keepLines/>
              <w:spacing w:after="0"/>
              <w:jc w:val="center"/>
              <w:rPr>
                <w:rFonts w:ascii="Arial" w:hAnsi="Arial" w:cs="Arial"/>
                <w:sz w:val="18"/>
                <w:szCs w:val="18"/>
              </w:rPr>
            </w:pPr>
          </w:p>
        </w:tc>
      </w:tr>
      <w:tr w:rsidR="00C97F31" w:rsidRPr="005C697F" w14:paraId="4C46123A" w14:textId="77777777" w:rsidTr="002E2DBD">
        <w:trPr>
          <w:jc w:val="center"/>
        </w:trPr>
        <w:tc>
          <w:tcPr>
            <w:tcW w:w="3362" w:type="dxa"/>
            <w:gridSpan w:val="2"/>
            <w:tcBorders>
              <w:top w:val="single" w:sz="4" w:space="0" w:color="auto"/>
              <w:left w:val="single" w:sz="4" w:space="0" w:color="auto"/>
              <w:right w:val="single" w:sz="4" w:space="0" w:color="auto"/>
            </w:tcBorders>
            <w:vAlign w:val="center"/>
          </w:tcPr>
          <w:p w14:paraId="09402BF6"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EPRE ratio of OCNG to OCNG DMRS</w:t>
            </w:r>
            <w:r w:rsidRPr="005C697F">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7DE326D9"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0E5652AA" w14:textId="77777777" w:rsidR="00C97F31" w:rsidRPr="005C697F" w:rsidRDefault="00C97F31" w:rsidP="002E2DBD">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0ADF2BD" w14:textId="77777777" w:rsidR="00C97F31" w:rsidRPr="005C697F" w:rsidRDefault="00C97F31" w:rsidP="002E2DBD">
            <w:pPr>
              <w:keepNext/>
              <w:keepLines/>
              <w:spacing w:after="0"/>
              <w:jc w:val="center"/>
              <w:rPr>
                <w:rFonts w:ascii="Arial" w:hAnsi="Arial" w:cs="Arial"/>
                <w:sz w:val="18"/>
                <w:szCs w:val="18"/>
              </w:rPr>
            </w:pPr>
          </w:p>
        </w:tc>
      </w:tr>
      <w:tr w:rsidR="00C97F31" w:rsidRPr="005C697F" w14:paraId="59D471F1" w14:textId="77777777" w:rsidTr="002E2DBD">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3736258B" w14:textId="77777777" w:rsidR="00C97F31" w:rsidRPr="005C697F" w:rsidRDefault="00C97F31" w:rsidP="002E2DBD">
            <w:pPr>
              <w:keepNext/>
              <w:keepLines/>
              <w:spacing w:after="0"/>
              <w:rPr>
                <w:rFonts w:ascii="Arial" w:hAnsi="Arial" w:cs="Arial"/>
                <w:sz w:val="18"/>
                <w:szCs w:val="18"/>
              </w:rPr>
            </w:pPr>
            <w:r w:rsidRPr="005C697F">
              <w:rPr>
                <w:rFonts w:eastAsia="Calibri" w:cs="Arial"/>
                <w:position w:val="-12"/>
                <w:sz w:val="18"/>
                <w:szCs w:val="18"/>
              </w:rPr>
              <w:object w:dxaOrig="410" w:dyaOrig="350" w14:anchorId="122CD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3" o:title=""/>
                </v:shape>
                <o:OLEObject Type="Embed" ProgID="Equation.3" ShapeID="_x0000_i1025" DrawAspect="Content" ObjectID="_1712424570" r:id="rId14"/>
              </w:object>
            </w:r>
            <w:r w:rsidRPr="005C697F">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334B239B" w14:textId="77777777" w:rsidR="00C97F31" w:rsidRPr="005C697F" w:rsidRDefault="00C97F31" w:rsidP="002E2DBD">
            <w:pPr>
              <w:spacing w:after="0"/>
              <w:rPr>
                <w:rFonts w:ascii="Arial"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4A1D08A"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ECA392B"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1EFFE3D7"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-104</w:t>
            </w:r>
          </w:p>
        </w:tc>
      </w:tr>
      <w:tr w:rsidR="00C97F31" w:rsidRPr="005C697F" w14:paraId="72F70259" w14:textId="77777777" w:rsidTr="002E2DBD">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624054A"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EEBC072"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542CA13"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4F3410"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F8D18A3" w14:textId="77777777" w:rsidR="00C97F31" w:rsidRPr="005C697F" w:rsidRDefault="00C97F31" w:rsidP="002E2DBD">
            <w:pPr>
              <w:spacing w:after="0"/>
              <w:rPr>
                <w:rFonts w:ascii="Arial" w:eastAsia="Calibri" w:hAnsi="Arial" w:cs="Arial"/>
                <w:sz w:val="18"/>
                <w:szCs w:val="18"/>
              </w:rPr>
            </w:pPr>
          </w:p>
        </w:tc>
      </w:tr>
      <w:tr w:rsidR="00C97F31" w:rsidRPr="005C697F" w14:paraId="50D5B9CC" w14:textId="77777777" w:rsidTr="002E2DBD">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9220812"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799C5834"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DF0AF89"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58B034C"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10A3D13" w14:textId="77777777" w:rsidR="00C97F31" w:rsidRPr="005C697F" w:rsidRDefault="00C97F31" w:rsidP="002E2DBD">
            <w:pPr>
              <w:spacing w:after="0"/>
              <w:rPr>
                <w:rFonts w:ascii="Arial" w:eastAsia="Calibri" w:hAnsi="Arial" w:cs="Arial"/>
                <w:sz w:val="18"/>
                <w:szCs w:val="18"/>
              </w:rPr>
            </w:pPr>
          </w:p>
        </w:tc>
      </w:tr>
      <w:tr w:rsidR="00C97F31" w:rsidRPr="005C697F" w14:paraId="193DD7D5" w14:textId="77777777" w:rsidTr="002E2DBD">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245B448"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721FA95"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D970A76"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6790CAA"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CE78749" w14:textId="77777777" w:rsidR="00C97F31" w:rsidRPr="005C697F" w:rsidRDefault="00C97F31" w:rsidP="002E2DBD">
            <w:pPr>
              <w:spacing w:after="0"/>
              <w:rPr>
                <w:rFonts w:ascii="Arial" w:eastAsia="Calibri" w:hAnsi="Arial" w:cs="Arial"/>
                <w:sz w:val="18"/>
                <w:szCs w:val="18"/>
              </w:rPr>
            </w:pPr>
          </w:p>
        </w:tc>
      </w:tr>
      <w:tr w:rsidR="00C97F31" w:rsidRPr="005C697F" w14:paraId="6F00D018" w14:textId="77777777" w:rsidTr="002E2DBD">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48DD7D3"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09DA481"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ABC9D3D"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0E905B9"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68D8A56" w14:textId="77777777" w:rsidR="00C97F31" w:rsidRPr="005C697F" w:rsidRDefault="00C97F31" w:rsidP="002E2DBD">
            <w:pPr>
              <w:spacing w:after="0"/>
              <w:rPr>
                <w:rFonts w:ascii="Arial" w:eastAsia="Calibri" w:hAnsi="Arial" w:cs="Arial"/>
                <w:sz w:val="18"/>
                <w:szCs w:val="18"/>
              </w:rPr>
            </w:pPr>
          </w:p>
        </w:tc>
      </w:tr>
      <w:tr w:rsidR="00C97F31" w:rsidRPr="005C697F" w14:paraId="3F215104" w14:textId="77777777" w:rsidTr="002E2DBD">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D3C142B"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4DE7B61"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6301632"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D073D3"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0F842A4" w14:textId="77777777" w:rsidR="00C97F31" w:rsidRPr="005C697F" w:rsidRDefault="00C97F31" w:rsidP="002E2DBD">
            <w:pPr>
              <w:spacing w:after="0"/>
              <w:rPr>
                <w:rFonts w:ascii="Arial" w:eastAsia="Calibri" w:hAnsi="Arial" w:cs="Arial"/>
                <w:sz w:val="18"/>
                <w:szCs w:val="18"/>
              </w:rPr>
            </w:pPr>
          </w:p>
        </w:tc>
      </w:tr>
      <w:tr w:rsidR="00C97F31" w:rsidRPr="005C697F" w14:paraId="3E1043EB" w14:textId="77777777" w:rsidTr="002E2DBD">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C2DCC35"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4001195"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1AF2C37"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3FFE78"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A11F5D2" w14:textId="77777777" w:rsidR="00C97F31" w:rsidRPr="005C697F" w:rsidRDefault="00C97F31" w:rsidP="002E2DBD">
            <w:pPr>
              <w:spacing w:after="0"/>
              <w:rPr>
                <w:rFonts w:ascii="Arial" w:eastAsia="Calibri" w:hAnsi="Arial" w:cs="Arial"/>
                <w:sz w:val="18"/>
                <w:szCs w:val="18"/>
              </w:rPr>
            </w:pPr>
          </w:p>
        </w:tc>
      </w:tr>
      <w:tr w:rsidR="00C97F31" w:rsidRPr="005C697F" w14:paraId="4F000EB9" w14:textId="77777777" w:rsidTr="002E2DBD">
        <w:trPr>
          <w:jc w:val="center"/>
        </w:trPr>
        <w:tc>
          <w:tcPr>
            <w:tcW w:w="1042" w:type="dxa"/>
            <w:vMerge w:val="restart"/>
            <w:tcBorders>
              <w:top w:val="single" w:sz="4" w:space="0" w:color="auto"/>
              <w:left w:val="single" w:sz="4" w:space="0" w:color="auto"/>
              <w:right w:val="single" w:sz="4" w:space="0" w:color="auto"/>
            </w:tcBorders>
            <w:vAlign w:val="center"/>
          </w:tcPr>
          <w:p w14:paraId="110A64EB" w14:textId="77777777" w:rsidR="00C97F31" w:rsidRPr="005C697F" w:rsidRDefault="00C97F31" w:rsidP="002E2DBD">
            <w:pPr>
              <w:keepNext/>
              <w:keepLines/>
              <w:spacing w:after="0"/>
              <w:rPr>
                <w:rFonts w:ascii="Arial" w:hAnsi="Arial" w:cs="Arial"/>
                <w:sz w:val="18"/>
                <w:szCs w:val="18"/>
                <w:vertAlign w:val="superscript"/>
              </w:rPr>
            </w:pPr>
            <w:r w:rsidRPr="005C697F">
              <w:rPr>
                <w:rFonts w:ascii="Arial" w:eastAsia="Calibri" w:hAnsi="Arial" w:cs="Arial"/>
                <w:noProof/>
                <w:position w:val="-12"/>
                <w:sz w:val="18"/>
                <w:szCs w:val="18"/>
                <w:lang w:eastAsia="zh-CN"/>
              </w:rPr>
              <w:drawing>
                <wp:inline distT="0" distB="0" distL="0" distR="0" wp14:anchorId="5637FC11" wp14:editId="3CCE0EF0">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5C697F">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56CE36FA"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0200A15"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282FABBC" w14:textId="77777777" w:rsidR="00C97F31" w:rsidRPr="005C697F" w:rsidRDefault="00C97F31" w:rsidP="002E2DBD">
            <w:pPr>
              <w:spacing w:after="0"/>
              <w:rPr>
                <w:rFonts w:ascii="Arial" w:eastAsia="Calibri" w:hAnsi="Arial" w:cs="Arial"/>
                <w:sz w:val="18"/>
                <w:szCs w:val="18"/>
              </w:rPr>
            </w:pPr>
            <w:r w:rsidRPr="005C697F">
              <w:rPr>
                <w:rFonts w:ascii="Arial" w:eastAsia="Calibri" w:hAnsi="Arial" w:cs="Arial"/>
                <w:sz w:val="18"/>
                <w:szCs w:val="18"/>
              </w:rPr>
              <w:t>dBm/SSB SCS</w:t>
            </w:r>
          </w:p>
          <w:p w14:paraId="47DC188C" w14:textId="77777777" w:rsidR="00C97F31" w:rsidRPr="005C697F" w:rsidRDefault="00C97F31" w:rsidP="002E2DBD">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61A6971D" w14:textId="77777777" w:rsidR="00C97F31" w:rsidRPr="005C697F" w:rsidRDefault="00C97F31" w:rsidP="002E2DBD">
            <w:pPr>
              <w:spacing w:after="0"/>
              <w:jc w:val="center"/>
              <w:rPr>
                <w:rFonts w:ascii="Arial" w:eastAsia="Calibri" w:hAnsi="Arial" w:cs="Arial"/>
                <w:sz w:val="18"/>
                <w:szCs w:val="18"/>
              </w:rPr>
            </w:pPr>
            <w:r w:rsidRPr="005C697F">
              <w:rPr>
                <w:rFonts w:ascii="Arial" w:eastAsia="Calibri" w:hAnsi="Arial" w:cs="Arial"/>
                <w:sz w:val="18"/>
                <w:szCs w:val="18"/>
              </w:rPr>
              <w:t>-104</w:t>
            </w:r>
          </w:p>
        </w:tc>
      </w:tr>
      <w:tr w:rsidR="00C97F31" w:rsidRPr="005C697F" w14:paraId="0B7A51C7" w14:textId="77777777" w:rsidTr="002E2DBD">
        <w:trPr>
          <w:jc w:val="center"/>
        </w:trPr>
        <w:tc>
          <w:tcPr>
            <w:tcW w:w="1042" w:type="dxa"/>
            <w:vMerge/>
            <w:tcBorders>
              <w:left w:val="single" w:sz="4" w:space="0" w:color="auto"/>
              <w:right w:val="single" w:sz="4" w:space="0" w:color="auto"/>
            </w:tcBorders>
            <w:vAlign w:val="center"/>
          </w:tcPr>
          <w:p w14:paraId="5041AB38"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2525F49"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D1E2220"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80FFEB7"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8ABA234" w14:textId="77777777" w:rsidR="00C97F31" w:rsidRPr="005C697F" w:rsidRDefault="00C97F31" w:rsidP="002E2DBD">
            <w:pPr>
              <w:spacing w:after="0"/>
              <w:jc w:val="center"/>
              <w:rPr>
                <w:rFonts w:ascii="Arial" w:eastAsia="Calibri" w:hAnsi="Arial" w:cs="Arial"/>
                <w:sz w:val="18"/>
                <w:szCs w:val="18"/>
              </w:rPr>
            </w:pPr>
          </w:p>
        </w:tc>
      </w:tr>
      <w:tr w:rsidR="00C97F31" w:rsidRPr="005C697F" w14:paraId="37924C1D" w14:textId="77777777" w:rsidTr="002E2DBD">
        <w:trPr>
          <w:jc w:val="center"/>
        </w:trPr>
        <w:tc>
          <w:tcPr>
            <w:tcW w:w="1042" w:type="dxa"/>
            <w:vMerge/>
            <w:tcBorders>
              <w:left w:val="single" w:sz="4" w:space="0" w:color="auto"/>
              <w:right w:val="single" w:sz="4" w:space="0" w:color="auto"/>
            </w:tcBorders>
            <w:vAlign w:val="center"/>
          </w:tcPr>
          <w:p w14:paraId="6E9FEB33"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80EEE4E"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3FD8D3AB"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C3D1CD6"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F883627" w14:textId="77777777" w:rsidR="00C97F31" w:rsidRPr="005C697F" w:rsidRDefault="00C97F31" w:rsidP="002E2DBD">
            <w:pPr>
              <w:spacing w:after="0"/>
              <w:jc w:val="center"/>
              <w:rPr>
                <w:rFonts w:ascii="Arial" w:eastAsia="Calibri" w:hAnsi="Arial" w:cs="Arial"/>
                <w:sz w:val="18"/>
                <w:szCs w:val="18"/>
              </w:rPr>
            </w:pPr>
          </w:p>
        </w:tc>
      </w:tr>
      <w:tr w:rsidR="00C97F31" w:rsidRPr="005C697F" w14:paraId="61626CD7" w14:textId="77777777" w:rsidTr="002E2DBD">
        <w:trPr>
          <w:jc w:val="center"/>
        </w:trPr>
        <w:tc>
          <w:tcPr>
            <w:tcW w:w="1042" w:type="dxa"/>
            <w:vMerge/>
            <w:tcBorders>
              <w:left w:val="single" w:sz="4" w:space="0" w:color="auto"/>
              <w:right w:val="single" w:sz="4" w:space="0" w:color="auto"/>
            </w:tcBorders>
            <w:vAlign w:val="center"/>
          </w:tcPr>
          <w:p w14:paraId="027EB521"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1F75621"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18B0111A"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58CC626"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49A6004" w14:textId="77777777" w:rsidR="00C97F31" w:rsidRPr="005C697F" w:rsidRDefault="00C97F31" w:rsidP="002E2DBD">
            <w:pPr>
              <w:spacing w:after="0"/>
              <w:jc w:val="center"/>
              <w:rPr>
                <w:rFonts w:ascii="Arial" w:eastAsia="Calibri" w:hAnsi="Arial" w:cs="Arial"/>
                <w:sz w:val="18"/>
                <w:szCs w:val="18"/>
              </w:rPr>
            </w:pPr>
          </w:p>
        </w:tc>
      </w:tr>
      <w:tr w:rsidR="00C97F31" w:rsidRPr="005C697F" w14:paraId="0EB50F3E" w14:textId="77777777" w:rsidTr="002E2DBD">
        <w:trPr>
          <w:jc w:val="center"/>
        </w:trPr>
        <w:tc>
          <w:tcPr>
            <w:tcW w:w="1042" w:type="dxa"/>
            <w:vMerge/>
            <w:tcBorders>
              <w:left w:val="single" w:sz="4" w:space="0" w:color="auto"/>
              <w:right w:val="single" w:sz="4" w:space="0" w:color="auto"/>
            </w:tcBorders>
            <w:vAlign w:val="center"/>
          </w:tcPr>
          <w:p w14:paraId="17F669D2"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3465E7A"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DA34936"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C3C5CC2"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2BF4489" w14:textId="77777777" w:rsidR="00C97F31" w:rsidRPr="005C697F" w:rsidRDefault="00C97F31" w:rsidP="002E2DBD">
            <w:pPr>
              <w:spacing w:after="0"/>
              <w:jc w:val="center"/>
              <w:rPr>
                <w:rFonts w:ascii="Arial" w:eastAsia="Calibri" w:hAnsi="Arial" w:cs="Arial"/>
                <w:sz w:val="18"/>
                <w:szCs w:val="18"/>
              </w:rPr>
            </w:pPr>
          </w:p>
        </w:tc>
      </w:tr>
      <w:tr w:rsidR="00C97F31" w:rsidRPr="005C697F" w14:paraId="6939176C" w14:textId="77777777" w:rsidTr="002E2DBD">
        <w:trPr>
          <w:jc w:val="center"/>
        </w:trPr>
        <w:tc>
          <w:tcPr>
            <w:tcW w:w="1042" w:type="dxa"/>
            <w:vMerge/>
            <w:tcBorders>
              <w:left w:val="single" w:sz="4" w:space="0" w:color="auto"/>
              <w:right w:val="single" w:sz="4" w:space="0" w:color="auto"/>
            </w:tcBorders>
            <w:vAlign w:val="center"/>
          </w:tcPr>
          <w:p w14:paraId="53167E56"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0F987A7"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FD5E66A"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BF534B1"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8F34F61" w14:textId="77777777" w:rsidR="00C97F31" w:rsidRPr="005C697F" w:rsidRDefault="00C97F31" w:rsidP="002E2DBD">
            <w:pPr>
              <w:spacing w:after="0"/>
              <w:jc w:val="center"/>
              <w:rPr>
                <w:rFonts w:ascii="Arial" w:eastAsia="Calibri" w:hAnsi="Arial" w:cs="Arial"/>
                <w:sz w:val="18"/>
                <w:szCs w:val="18"/>
              </w:rPr>
            </w:pPr>
          </w:p>
        </w:tc>
      </w:tr>
      <w:tr w:rsidR="00C97F31" w:rsidRPr="005C697F" w14:paraId="642FF2FA" w14:textId="77777777" w:rsidTr="002E2DBD">
        <w:trPr>
          <w:jc w:val="center"/>
        </w:trPr>
        <w:tc>
          <w:tcPr>
            <w:tcW w:w="1042" w:type="dxa"/>
            <w:vMerge/>
            <w:tcBorders>
              <w:left w:val="single" w:sz="4" w:space="0" w:color="auto"/>
              <w:right w:val="single" w:sz="4" w:space="0" w:color="auto"/>
            </w:tcBorders>
            <w:vAlign w:val="center"/>
          </w:tcPr>
          <w:p w14:paraId="4E448C9C"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6D3189C"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5B63EDA4"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3A085AB"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034C9D6" w14:textId="77777777" w:rsidR="00C97F31" w:rsidRPr="005C697F" w:rsidRDefault="00C97F31" w:rsidP="002E2DBD">
            <w:pPr>
              <w:spacing w:after="0"/>
              <w:jc w:val="center"/>
              <w:rPr>
                <w:rFonts w:ascii="Arial" w:eastAsia="Calibri" w:hAnsi="Arial" w:cs="Arial"/>
                <w:sz w:val="18"/>
                <w:szCs w:val="18"/>
              </w:rPr>
            </w:pPr>
          </w:p>
        </w:tc>
      </w:tr>
      <w:tr w:rsidR="00C97F31" w:rsidRPr="005C697F" w14:paraId="03FE7B9D" w14:textId="77777777" w:rsidTr="002E2DBD">
        <w:trPr>
          <w:jc w:val="center"/>
        </w:trPr>
        <w:tc>
          <w:tcPr>
            <w:tcW w:w="1042" w:type="dxa"/>
            <w:vMerge/>
            <w:tcBorders>
              <w:left w:val="single" w:sz="4" w:space="0" w:color="auto"/>
              <w:right w:val="single" w:sz="4" w:space="0" w:color="auto"/>
            </w:tcBorders>
            <w:vAlign w:val="center"/>
          </w:tcPr>
          <w:p w14:paraId="1E8951AA"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150EAF5E"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F6A5CFF"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3,6</w:t>
            </w:r>
          </w:p>
        </w:tc>
        <w:tc>
          <w:tcPr>
            <w:tcW w:w="1432" w:type="dxa"/>
            <w:vMerge/>
            <w:tcBorders>
              <w:left w:val="single" w:sz="4" w:space="0" w:color="auto"/>
              <w:right w:val="single" w:sz="4" w:space="0" w:color="auto"/>
            </w:tcBorders>
            <w:vAlign w:val="center"/>
          </w:tcPr>
          <w:p w14:paraId="5E7E9726" w14:textId="77777777" w:rsidR="00C97F31" w:rsidRPr="005C697F" w:rsidRDefault="00C97F31" w:rsidP="002E2DBD">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39797807" w14:textId="77777777" w:rsidR="00C97F31" w:rsidRPr="005C697F" w:rsidRDefault="00C97F31" w:rsidP="002E2DBD">
            <w:pPr>
              <w:spacing w:after="0"/>
              <w:jc w:val="center"/>
              <w:rPr>
                <w:rFonts w:ascii="Arial" w:eastAsia="Calibri" w:hAnsi="Arial" w:cs="Arial"/>
                <w:sz w:val="18"/>
                <w:szCs w:val="18"/>
              </w:rPr>
            </w:pPr>
            <w:r w:rsidRPr="005C697F">
              <w:rPr>
                <w:rFonts w:ascii="Arial" w:eastAsia="Calibri" w:hAnsi="Arial" w:cs="Arial"/>
                <w:sz w:val="18"/>
                <w:szCs w:val="18"/>
              </w:rPr>
              <w:t>-101</w:t>
            </w:r>
          </w:p>
        </w:tc>
      </w:tr>
      <w:tr w:rsidR="00C97F31" w:rsidRPr="005C697F" w14:paraId="4D473A2D" w14:textId="77777777" w:rsidTr="002E2DBD">
        <w:trPr>
          <w:jc w:val="center"/>
        </w:trPr>
        <w:tc>
          <w:tcPr>
            <w:tcW w:w="1042" w:type="dxa"/>
            <w:vMerge/>
            <w:tcBorders>
              <w:left w:val="single" w:sz="4" w:space="0" w:color="auto"/>
              <w:right w:val="single" w:sz="4" w:space="0" w:color="auto"/>
            </w:tcBorders>
            <w:vAlign w:val="center"/>
          </w:tcPr>
          <w:p w14:paraId="54D8EC0F"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0E4D3DE"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5A0AC04"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FF3CA0D"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69B4231" w14:textId="77777777" w:rsidR="00C97F31" w:rsidRPr="005C697F" w:rsidRDefault="00C97F31" w:rsidP="002E2DBD">
            <w:pPr>
              <w:spacing w:after="0"/>
              <w:rPr>
                <w:rFonts w:ascii="Arial" w:eastAsia="Calibri" w:hAnsi="Arial" w:cs="Arial"/>
                <w:sz w:val="18"/>
                <w:szCs w:val="18"/>
              </w:rPr>
            </w:pPr>
          </w:p>
        </w:tc>
      </w:tr>
      <w:tr w:rsidR="00C97F31" w:rsidRPr="005C697F" w14:paraId="2D29293A" w14:textId="77777777" w:rsidTr="002E2DBD">
        <w:trPr>
          <w:jc w:val="center"/>
        </w:trPr>
        <w:tc>
          <w:tcPr>
            <w:tcW w:w="1042" w:type="dxa"/>
            <w:vMerge/>
            <w:tcBorders>
              <w:left w:val="single" w:sz="4" w:space="0" w:color="auto"/>
              <w:right w:val="single" w:sz="4" w:space="0" w:color="auto"/>
            </w:tcBorders>
            <w:vAlign w:val="center"/>
          </w:tcPr>
          <w:p w14:paraId="408FAB29"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2A6236D"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AA9FD24"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661212D"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7427FAE" w14:textId="77777777" w:rsidR="00C97F31" w:rsidRPr="005C697F" w:rsidRDefault="00C97F31" w:rsidP="002E2DBD">
            <w:pPr>
              <w:spacing w:after="0"/>
              <w:rPr>
                <w:rFonts w:ascii="Arial" w:eastAsia="Calibri" w:hAnsi="Arial" w:cs="Arial"/>
                <w:sz w:val="18"/>
                <w:szCs w:val="18"/>
              </w:rPr>
            </w:pPr>
          </w:p>
        </w:tc>
      </w:tr>
      <w:tr w:rsidR="00C97F31" w:rsidRPr="005C697F" w14:paraId="2FE03D5C" w14:textId="77777777" w:rsidTr="002E2DBD">
        <w:trPr>
          <w:jc w:val="center"/>
        </w:trPr>
        <w:tc>
          <w:tcPr>
            <w:tcW w:w="1042" w:type="dxa"/>
            <w:vMerge/>
            <w:tcBorders>
              <w:left w:val="single" w:sz="4" w:space="0" w:color="auto"/>
              <w:right w:val="single" w:sz="4" w:space="0" w:color="auto"/>
            </w:tcBorders>
            <w:vAlign w:val="center"/>
          </w:tcPr>
          <w:p w14:paraId="1F1F68F1"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309BB59"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7764F7FB"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78A504A"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0372DAF" w14:textId="77777777" w:rsidR="00C97F31" w:rsidRPr="005C697F" w:rsidRDefault="00C97F31" w:rsidP="002E2DBD">
            <w:pPr>
              <w:spacing w:after="0"/>
              <w:rPr>
                <w:rFonts w:ascii="Arial" w:eastAsia="Calibri" w:hAnsi="Arial" w:cs="Arial"/>
                <w:sz w:val="18"/>
                <w:szCs w:val="18"/>
              </w:rPr>
            </w:pPr>
          </w:p>
        </w:tc>
      </w:tr>
      <w:tr w:rsidR="00C97F31" w:rsidRPr="005C697F" w14:paraId="0CFE5DC0" w14:textId="77777777" w:rsidTr="002E2DBD">
        <w:trPr>
          <w:jc w:val="center"/>
        </w:trPr>
        <w:tc>
          <w:tcPr>
            <w:tcW w:w="1042" w:type="dxa"/>
            <w:vMerge/>
            <w:tcBorders>
              <w:left w:val="single" w:sz="4" w:space="0" w:color="auto"/>
              <w:right w:val="single" w:sz="4" w:space="0" w:color="auto"/>
            </w:tcBorders>
            <w:vAlign w:val="center"/>
          </w:tcPr>
          <w:p w14:paraId="489EC165"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D6E2AC4"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66B6A55"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1DB2381"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EEE09E4" w14:textId="77777777" w:rsidR="00C97F31" w:rsidRPr="005C697F" w:rsidRDefault="00C97F31" w:rsidP="002E2DBD">
            <w:pPr>
              <w:spacing w:after="0"/>
              <w:rPr>
                <w:rFonts w:ascii="Arial" w:eastAsia="Calibri" w:hAnsi="Arial" w:cs="Arial"/>
                <w:sz w:val="18"/>
                <w:szCs w:val="18"/>
              </w:rPr>
            </w:pPr>
          </w:p>
        </w:tc>
      </w:tr>
      <w:tr w:rsidR="00C97F31" w:rsidRPr="005C697F" w14:paraId="3879963F" w14:textId="77777777" w:rsidTr="002E2DBD">
        <w:trPr>
          <w:jc w:val="center"/>
        </w:trPr>
        <w:tc>
          <w:tcPr>
            <w:tcW w:w="1042" w:type="dxa"/>
            <w:vMerge/>
            <w:tcBorders>
              <w:left w:val="single" w:sz="4" w:space="0" w:color="auto"/>
              <w:right w:val="single" w:sz="4" w:space="0" w:color="auto"/>
            </w:tcBorders>
            <w:vAlign w:val="center"/>
          </w:tcPr>
          <w:p w14:paraId="155F5436"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52E5DB5"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5ECDA42C"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2200766"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1C89E9B" w14:textId="77777777" w:rsidR="00C97F31" w:rsidRPr="005C697F" w:rsidRDefault="00C97F31" w:rsidP="002E2DBD">
            <w:pPr>
              <w:spacing w:after="0"/>
              <w:rPr>
                <w:rFonts w:ascii="Arial" w:eastAsia="Calibri" w:hAnsi="Arial" w:cs="Arial"/>
                <w:sz w:val="18"/>
                <w:szCs w:val="18"/>
              </w:rPr>
            </w:pPr>
          </w:p>
        </w:tc>
      </w:tr>
      <w:tr w:rsidR="00C97F31" w:rsidRPr="005C697F" w14:paraId="7CDED5B0" w14:textId="77777777" w:rsidTr="002E2DBD">
        <w:trPr>
          <w:jc w:val="center"/>
        </w:trPr>
        <w:tc>
          <w:tcPr>
            <w:tcW w:w="1042" w:type="dxa"/>
            <w:vMerge/>
            <w:tcBorders>
              <w:left w:val="single" w:sz="4" w:space="0" w:color="auto"/>
              <w:bottom w:val="single" w:sz="4" w:space="0" w:color="auto"/>
              <w:right w:val="single" w:sz="4" w:space="0" w:color="auto"/>
            </w:tcBorders>
            <w:vAlign w:val="center"/>
          </w:tcPr>
          <w:p w14:paraId="2B85C521" w14:textId="77777777" w:rsidR="00C97F31" w:rsidRPr="005C697F" w:rsidRDefault="00C97F31" w:rsidP="002E2DBD">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45E85F73" w14:textId="77777777" w:rsidR="00C97F31" w:rsidRPr="005C697F" w:rsidRDefault="00C97F31" w:rsidP="002E2DBD">
            <w:pPr>
              <w:spacing w:after="0"/>
              <w:rPr>
                <w:rFonts w:ascii="Arial" w:eastAsia="Calibri" w:hAnsi="Arial" w:cs="Arial"/>
                <w:sz w:val="18"/>
                <w:szCs w:val="18"/>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EA29E28"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3F9A6D80"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267A2D7" w14:textId="77777777" w:rsidR="00C97F31" w:rsidRPr="005C697F" w:rsidRDefault="00C97F31" w:rsidP="002E2DBD">
            <w:pPr>
              <w:spacing w:after="0"/>
              <w:rPr>
                <w:rFonts w:ascii="Arial" w:eastAsia="Calibri" w:hAnsi="Arial" w:cs="Arial"/>
                <w:sz w:val="18"/>
                <w:szCs w:val="18"/>
              </w:rPr>
            </w:pPr>
          </w:p>
        </w:tc>
      </w:tr>
      <w:tr w:rsidR="00C97F31" w:rsidRPr="005C697F" w14:paraId="0226CD1D" w14:textId="77777777" w:rsidTr="002E2DB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BB8BB00" w14:textId="77777777" w:rsidR="00C97F31" w:rsidRPr="005C697F" w:rsidRDefault="00C97F31" w:rsidP="002E2DBD">
            <w:pPr>
              <w:keepNext/>
              <w:keepLines/>
              <w:spacing w:after="0"/>
              <w:rPr>
                <w:rFonts w:ascii="Arial" w:hAnsi="Arial" w:cs="Arial"/>
                <w:sz w:val="18"/>
                <w:szCs w:val="18"/>
              </w:rPr>
            </w:pPr>
            <w:r w:rsidRPr="005C697F">
              <w:rPr>
                <w:rFonts w:eastAsia="Calibri" w:cs="Arial"/>
                <w:i/>
                <w:position w:val="-12"/>
                <w:sz w:val="18"/>
                <w:szCs w:val="18"/>
              </w:rPr>
              <w:object w:dxaOrig="610" w:dyaOrig="400" w14:anchorId="5C349B37">
                <v:shape id="_x0000_i1026" type="#_x0000_t75" style="width:29.4pt;height:15pt" o:ole="" fillcolor="window">
                  <v:imagedata r:id="rId16" o:title=""/>
                </v:shape>
                <o:OLEObject Type="Embed" ProgID="Equation.3" ShapeID="_x0000_i1026" DrawAspect="Content" ObjectID="_1712424571" r:id="rId17"/>
              </w:object>
            </w:r>
          </w:p>
        </w:tc>
        <w:tc>
          <w:tcPr>
            <w:tcW w:w="1180" w:type="dxa"/>
            <w:tcBorders>
              <w:top w:val="single" w:sz="4" w:space="0" w:color="auto"/>
              <w:left w:val="single" w:sz="4" w:space="0" w:color="auto"/>
              <w:bottom w:val="single" w:sz="4" w:space="0" w:color="auto"/>
              <w:right w:val="single" w:sz="4" w:space="0" w:color="auto"/>
            </w:tcBorders>
            <w:vAlign w:val="center"/>
          </w:tcPr>
          <w:p w14:paraId="48EA9E6E"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BCCBAF9"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282DDA92"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-2.7</w:t>
            </w:r>
          </w:p>
        </w:tc>
      </w:tr>
      <w:tr w:rsidR="00C97F31" w:rsidRPr="005C697F" w14:paraId="685AA968" w14:textId="77777777" w:rsidTr="002E2DB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5977C3F" w14:textId="77777777" w:rsidR="00C97F31" w:rsidRPr="005C697F" w:rsidRDefault="00C97F31" w:rsidP="002E2DBD">
            <w:pPr>
              <w:keepNext/>
              <w:keepLines/>
              <w:spacing w:after="0"/>
              <w:rPr>
                <w:rFonts w:ascii="Arial" w:eastAsia="Calibri" w:hAnsi="Arial" w:cs="Arial"/>
                <w:position w:val="-12"/>
                <w:sz w:val="18"/>
                <w:szCs w:val="18"/>
              </w:rPr>
            </w:pPr>
            <w:r w:rsidRPr="005C697F">
              <w:rPr>
                <w:rFonts w:eastAsia="Calibri" w:cs="Arial"/>
                <w:position w:val="-12"/>
                <w:sz w:val="18"/>
                <w:szCs w:val="18"/>
              </w:rPr>
              <w:object w:dxaOrig="820" w:dyaOrig="400" w14:anchorId="6933798D">
                <v:shape id="_x0000_i1027" type="#_x0000_t75" style="width:42.6pt;height:15pt" o:ole="" fillcolor="window">
                  <v:imagedata r:id="rId18" o:title=""/>
                </v:shape>
                <o:OLEObject Type="Embed" ProgID="Equation.3" ShapeID="_x0000_i1027" DrawAspect="Content" ObjectID="_1712424572" r:id="rId19"/>
              </w:object>
            </w:r>
          </w:p>
        </w:tc>
        <w:tc>
          <w:tcPr>
            <w:tcW w:w="1180" w:type="dxa"/>
            <w:tcBorders>
              <w:top w:val="single" w:sz="4" w:space="0" w:color="auto"/>
              <w:left w:val="single" w:sz="4" w:space="0" w:color="auto"/>
              <w:bottom w:val="single" w:sz="4" w:space="0" w:color="auto"/>
              <w:right w:val="single" w:sz="4" w:space="0" w:color="auto"/>
            </w:tcBorders>
            <w:vAlign w:val="center"/>
          </w:tcPr>
          <w:p w14:paraId="3F8644E5"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D0DE507"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917FD3C"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-2.7</w:t>
            </w:r>
          </w:p>
        </w:tc>
      </w:tr>
      <w:tr w:rsidR="00C97F31" w:rsidRPr="005C697F" w14:paraId="0A0EE890" w14:textId="77777777" w:rsidTr="002E2DBD">
        <w:trPr>
          <w:jc w:val="center"/>
        </w:trPr>
        <w:tc>
          <w:tcPr>
            <w:tcW w:w="1042" w:type="dxa"/>
            <w:vMerge w:val="restart"/>
            <w:tcBorders>
              <w:top w:val="single" w:sz="4" w:space="0" w:color="auto"/>
              <w:left w:val="single" w:sz="4" w:space="0" w:color="auto"/>
              <w:right w:val="single" w:sz="4" w:space="0" w:color="auto"/>
            </w:tcBorders>
            <w:vAlign w:val="center"/>
            <w:hideMark/>
          </w:tcPr>
          <w:p w14:paraId="7921E6F9" w14:textId="77777777" w:rsidR="00C97F31" w:rsidRPr="005C697F" w:rsidRDefault="00C97F31" w:rsidP="002E2DBD">
            <w:pPr>
              <w:keepNext/>
              <w:keepLines/>
              <w:spacing w:after="0"/>
              <w:rPr>
                <w:rFonts w:ascii="Arial" w:hAnsi="Arial" w:cs="Arial"/>
                <w:sz w:val="18"/>
                <w:szCs w:val="18"/>
                <w:vertAlign w:val="superscript"/>
              </w:rPr>
            </w:pPr>
            <w:r w:rsidRPr="005C697F">
              <w:rPr>
                <w:rFonts w:ascii="Arial" w:hAnsi="Arial" w:cs="Arial"/>
                <w:sz w:val="18"/>
                <w:szCs w:val="18"/>
              </w:rPr>
              <w:t xml:space="preserve">SS-RSRP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24A6E9C0" w14:textId="77777777" w:rsidR="00C97F31" w:rsidRPr="005C697F" w:rsidRDefault="00C97F31" w:rsidP="002E2DBD">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2623801" w14:textId="77777777" w:rsidR="00C97F31" w:rsidRPr="005C697F" w:rsidRDefault="00C97F31" w:rsidP="002E2DBD">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D0B3C40"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331364CD"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-106.7</w:t>
            </w:r>
          </w:p>
        </w:tc>
      </w:tr>
      <w:tr w:rsidR="00C97F31" w:rsidRPr="005C697F" w14:paraId="19B35AE6" w14:textId="77777777" w:rsidTr="002E2DBD">
        <w:trPr>
          <w:jc w:val="center"/>
        </w:trPr>
        <w:tc>
          <w:tcPr>
            <w:tcW w:w="1042" w:type="dxa"/>
            <w:vMerge/>
            <w:tcBorders>
              <w:left w:val="single" w:sz="4" w:space="0" w:color="auto"/>
              <w:right w:val="single" w:sz="4" w:space="0" w:color="auto"/>
            </w:tcBorders>
            <w:vAlign w:val="center"/>
            <w:hideMark/>
          </w:tcPr>
          <w:p w14:paraId="78FC98DA"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0D80DA69"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2347A153"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0E04A2F4" w14:textId="77777777" w:rsidR="00C97F31" w:rsidRPr="005C697F" w:rsidRDefault="00C97F31" w:rsidP="002E2DBD">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2EC2E26" w14:textId="77777777" w:rsidR="00C97F31" w:rsidRPr="005C697F" w:rsidRDefault="00C97F31" w:rsidP="002E2DBD">
            <w:pPr>
              <w:spacing w:after="0"/>
              <w:rPr>
                <w:rFonts w:ascii="Arial" w:eastAsia="Calibri" w:hAnsi="Arial" w:cs="Arial"/>
                <w:sz w:val="18"/>
                <w:szCs w:val="18"/>
              </w:rPr>
            </w:pPr>
          </w:p>
        </w:tc>
      </w:tr>
      <w:tr w:rsidR="00C97F31" w:rsidRPr="005C697F" w14:paraId="70B4757C" w14:textId="77777777" w:rsidTr="002E2DBD">
        <w:trPr>
          <w:jc w:val="center"/>
        </w:trPr>
        <w:tc>
          <w:tcPr>
            <w:tcW w:w="1042" w:type="dxa"/>
            <w:vMerge/>
            <w:tcBorders>
              <w:left w:val="single" w:sz="4" w:space="0" w:color="auto"/>
              <w:right w:val="single" w:sz="4" w:space="0" w:color="auto"/>
            </w:tcBorders>
            <w:vAlign w:val="center"/>
            <w:hideMark/>
          </w:tcPr>
          <w:p w14:paraId="10B2DD09"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8D64D94"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06B0029"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3F1CCC1" w14:textId="77777777" w:rsidR="00C97F31" w:rsidRPr="005C697F" w:rsidRDefault="00C97F31" w:rsidP="002E2DBD">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E48FA3B" w14:textId="77777777" w:rsidR="00C97F31" w:rsidRPr="005C697F" w:rsidRDefault="00C97F31" w:rsidP="002E2DBD">
            <w:pPr>
              <w:spacing w:after="0"/>
              <w:rPr>
                <w:rFonts w:ascii="Arial" w:eastAsia="Calibri" w:hAnsi="Arial" w:cs="Arial"/>
                <w:sz w:val="18"/>
                <w:szCs w:val="18"/>
              </w:rPr>
            </w:pPr>
          </w:p>
        </w:tc>
      </w:tr>
      <w:tr w:rsidR="00C97F31" w:rsidRPr="005C697F" w14:paraId="69D24C66" w14:textId="77777777" w:rsidTr="002E2DBD">
        <w:trPr>
          <w:jc w:val="center"/>
        </w:trPr>
        <w:tc>
          <w:tcPr>
            <w:tcW w:w="1042" w:type="dxa"/>
            <w:vMerge/>
            <w:tcBorders>
              <w:left w:val="single" w:sz="4" w:space="0" w:color="auto"/>
              <w:right w:val="single" w:sz="4" w:space="0" w:color="auto"/>
            </w:tcBorders>
            <w:vAlign w:val="center"/>
            <w:hideMark/>
          </w:tcPr>
          <w:p w14:paraId="560BFDE5"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518311B"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C209667"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936ACBB" w14:textId="77777777" w:rsidR="00C97F31" w:rsidRPr="005C697F" w:rsidRDefault="00C97F31" w:rsidP="002E2DBD">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18D6E6E" w14:textId="77777777" w:rsidR="00C97F31" w:rsidRPr="005C697F" w:rsidRDefault="00C97F31" w:rsidP="002E2DBD">
            <w:pPr>
              <w:spacing w:after="0"/>
              <w:rPr>
                <w:rFonts w:ascii="Arial" w:eastAsia="Calibri" w:hAnsi="Arial" w:cs="Arial"/>
                <w:sz w:val="18"/>
                <w:szCs w:val="18"/>
              </w:rPr>
            </w:pPr>
          </w:p>
        </w:tc>
      </w:tr>
      <w:tr w:rsidR="00C97F31" w:rsidRPr="005C697F" w14:paraId="751A00A6" w14:textId="77777777" w:rsidTr="002E2DBD">
        <w:trPr>
          <w:jc w:val="center"/>
        </w:trPr>
        <w:tc>
          <w:tcPr>
            <w:tcW w:w="1042" w:type="dxa"/>
            <w:vMerge/>
            <w:tcBorders>
              <w:left w:val="single" w:sz="4" w:space="0" w:color="auto"/>
              <w:right w:val="single" w:sz="4" w:space="0" w:color="auto"/>
            </w:tcBorders>
            <w:vAlign w:val="center"/>
            <w:hideMark/>
          </w:tcPr>
          <w:p w14:paraId="43C9C81C"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F0EB8F5"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62DA6039"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6EAA6703" w14:textId="77777777" w:rsidR="00C97F31" w:rsidRPr="005C697F" w:rsidRDefault="00C97F31" w:rsidP="002E2DBD">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A3EC50B" w14:textId="77777777" w:rsidR="00C97F31" w:rsidRPr="005C697F" w:rsidRDefault="00C97F31" w:rsidP="002E2DBD">
            <w:pPr>
              <w:spacing w:after="0"/>
              <w:rPr>
                <w:rFonts w:ascii="Arial" w:eastAsia="Calibri" w:hAnsi="Arial" w:cs="Arial"/>
                <w:sz w:val="18"/>
                <w:szCs w:val="18"/>
              </w:rPr>
            </w:pPr>
          </w:p>
        </w:tc>
      </w:tr>
      <w:tr w:rsidR="00C97F31" w:rsidRPr="005C697F" w14:paraId="2C0F63CB" w14:textId="77777777" w:rsidTr="002E2DBD">
        <w:trPr>
          <w:jc w:val="center"/>
        </w:trPr>
        <w:tc>
          <w:tcPr>
            <w:tcW w:w="1042" w:type="dxa"/>
            <w:vMerge/>
            <w:tcBorders>
              <w:left w:val="single" w:sz="4" w:space="0" w:color="auto"/>
              <w:right w:val="single" w:sz="4" w:space="0" w:color="auto"/>
            </w:tcBorders>
            <w:vAlign w:val="center"/>
            <w:hideMark/>
          </w:tcPr>
          <w:p w14:paraId="0197CF5A"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7FA6AAA"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CDAD3BA"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11F94EF4" w14:textId="77777777" w:rsidR="00C97F31" w:rsidRPr="005C697F" w:rsidRDefault="00C97F31" w:rsidP="002E2DBD">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456ABF4" w14:textId="77777777" w:rsidR="00C97F31" w:rsidRPr="005C697F" w:rsidRDefault="00C97F31" w:rsidP="002E2DBD">
            <w:pPr>
              <w:spacing w:after="0"/>
              <w:rPr>
                <w:rFonts w:ascii="Arial" w:eastAsia="Calibri" w:hAnsi="Arial" w:cs="Arial"/>
                <w:sz w:val="18"/>
                <w:szCs w:val="18"/>
              </w:rPr>
            </w:pPr>
          </w:p>
        </w:tc>
      </w:tr>
      <w:tr w:rsidR="00C97F31" w:rsidRPr="005C697F" w14:paraId="342CD791" w14:textId="77777777" w:rsidTr="002E2DBD">
        <w:trPr>
          <w:jc w:val="center"/>
        </w:trPr>
        <w:tc>
          <w:tcPr>
            <w:tcW w:w="1042" w:type="dxa"/>
            <w:vMerge/>
            <w:tcBorders>
              <w:left w:val="single" w:sz="4" w:space="0" w:color="auto"/>
              <w:right w:val="single" w:sz="4" w:space="0" w:color="auto"/>
            </w:tcBorders>
            <w:vAlign w:val="center"/>
            <w:hideMark/>
          </w:tcPr>
          <w:p w14:paraId="65742668"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3F23E72"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F526D02"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482CDE83" w14:textId="77777777" w:rsidR="00C97F31" w:rsidRPr="005C697F" w:rsidRDefault="00C97F31" w:rsidP="002E2DBD">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7C6119EF" w14:textId="77777777" w:rsidR="00C97F31" w:rsidRPr="005C697F" w:rsidRDefault="00C97F31" w:rsidP="002E2DBD">
            <w:pPr>
              <w:spacing w:after="0"/>
              <w:rPr>
                <w:rFonts w:ascii="Arial" w:eastAsia="Calibri" w:hAnsi="Arial" w:cs="Arial"/>
                <w:sz w:val="18"/>
                <w:szCs w:val="18"/>
              </w:rPr>
            </w:pPr>
          </w:p>
        </w:tc>
      </w:tr>
      <w:tr w:rsidR="00C97F31" w:rsidRPr="005C697F" w14:paraId="1AE5D6EF" w14:textId="77777777" w:rsidTr="002E2DBD">
        <w:trPr>
          <w:jc w:val="center"/>
        </w:trPr>
        <w:tc>
          <w:tcPr>
            <w:tcW w:w="1042" w:type="dxa"/>
            <w:vMerge/>
            <w:tcBorders>
              <w:left w:val="single" w:sz="4" w:space="0" w:color="auto"/>
              <w:right w:val="single" w:sz="4" w:space="0" w:color="auto"/>
            </w:tcBorders>
            <w:vAlign w:val="center"/>
          </w:tcPr>
          <w:p w14:paraId="3756A553"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12113E37"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A8C8E63" w14:textId="77777777" w:rsidR="00C97F31" w:rsidRPr="005C697F" w:rsidRDefault="00C97F31" w:rsidP="002E2DBD">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3D3F2D9A" w14:textId="77777777" w:rsidR="00C97F31" w:rsidRPr="005C697F" w:rsidRDefault="00C97F31" w:rsidP="002E2DBD">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3BC54B48" w14:textId="77777777" w:rsidR="00C97F31" w:rsidRPr="005C697F" w:rsidRDefault="00C97F31" w:rsidP="002E2DBD">
            <w:pPr>
              <w:spacing w:after="0"/>
              <w:jc w:val="center"/>
              <w:rPr>
                <w:rFonts w:ascii="Arial" w:eastAsia="Calibri" w:hAnsi="Arial" w:cs="Arial"/>
                <w:sz w:val="18"/>
                <w:szCs w:val="18"/>
              </w:rPr>
            </w:pPr>
            <w:r w:rsidRPr="005C697F">
              <w:rPr>
                <w:rFonts w:ascii="Arial" w:hAnsi="Arial" w:cs="Arial"/>
                <w:sz w:val="18"/>
                <w:szCs w:val="18"/>
              </w:rPr>
              <w:t>-103.7</w:t>
            </w:r>
          </w:p>
        </w:tc>
      </w:tr>
      <w:tr w:rsidR="00C97F31" w:rsidRPr="005C697F" w14:paraId="4F294A05" w14:textId="77777777" w:rsidTr="002E2DBD">
        <w:trPr>
          <w:jc w:val="center"/>
        </w:trPr>
        <w:tc>
          <w:tcPr>
            <w:tcW w:w="1042" w:type="dxa"/>
            <w:vMerge/>
            <w:tcBorders>
              <w:left w:val="single" w:sz="4" w:space="0" w:color="auto"/>
              <w:right w:val="single" w:sz="4" w:space="0" w:color="auto"/>
            </w:tcBorders>
            <w:vAlign w:val="center"/>
          </w:tcPr>
          <w:p w14:paraId="7E735720"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9E271B2"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F3071EF"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08FC779"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6E44B4B" w14:textId="77777777" w:rsidR="00C97F31" w:rsidRPr="005C697F" w:rsidRDefault="00C97F31" w:rsidP="002E2DBD">
            <w:pPr>
              <w:spacing w:after="0"/>
              <w:rPr>
                <w:rFonts w:ascii="Arial" w:eastAsia="Calibri" w:hAnsi="Arial" w:cs="Arial"/>
                <w:sz w:val="18"/>
                <w:szCs w:val="18"/>
              </w:rPr>
            </w:pPr>
          </w:p>
        </w:tc>
      </w:tr>
      <w:tr w:rsidR="00C97F31" w:rsidRPr="005C697F" w14:paraId="562F7786" w14:textId="77777777" w:rsidTr="002E2DBD">
        <w:trPr>
          <w:jc w:val="center"/>
        </w:trPr>
        <w:tc>
          <w:tcPr>
            <w:tcW w:w="1042" w:type="dxa"/>
            <w:vMerge/>
            <w:tcBorders>
              <w:left w:val="single" w:sz="4" w:space="0" w:color="auto"/>
              <w:right w:val="single" w:sz="4" w:space="0" w:color="auto"/>
            </w:tcBorders>
            <w:vAlign w:val="center"/>
          </w:tcPr>
          <w:p w14:paraId="7E09907B"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FF8C9C0"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660A963"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54EFE41"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27CBB70" w14:textId="77777777" w:rsidR="00C97F31" w:rsidRPr="005C697F" w:rsidRDefault="00C97F31" w:rsidP="002E2DBD">
            <w:pPr>
              <w:spacing w:after="0"/>
              <w:rPr>
                <w:rFonts w:ascii="Arial" w:eastAsia="Calibri" w:hAnsi="Arial" w:cs="Arial"/>
                <w:sz w:val="18"/>
                <w:szCs w:val="18"/>
              </w:rPr>
            </w:pPr>
          </w:p>
        </w:tc>
      </w:tr>
      <w:tr w:rsidR="00C97F31" w:rsidRPr="005C697F" w14:paraId="1D56D8FB" w14:textId="77777777" w:rsidTr="002E2DBD">
        <w:trPr>
          <w:jc w:val="center"/>
        </w:trPr>
        <w:tc>
          <w:tcPr>
            <w:tcW w:w="1042" w:type="dxa"/>
            <w:vMerge/>
            <w:tcBorders>
              <w:left w:val="single" w:sz="4" w:space="0" w:color="auto"/>
              <w:right w:val="single" w:sz="4" w:space="0" w:color="auto"/>
            </w:tcBorders>
            <w:vAlign w:val="center"/>
          </w:tcPr>
          <w:p w14:paraId="76094697"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CE5F2CF"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7CA0D506"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119419D"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0F6F663" w14:textId="77777777" w:rsidR="00C97F31" w:rsidRPr="005C697F" w:rsidRDefault="00C97F31" w:rsidP="002E2DBD">
            <w:pPr>
              <w:spacing w:after="0"/>
              <w:rPr>
                <w:rFonts w:ascii="Arial" w:eastAsia="Calibri" w:hAnsi="Arial" w:cs="Arial"/>
                <w:sz w:val="18"/>
                <w:szCs w:val="18"/>
              </w:rPr>
            </w:pPr>
          </w:p>
        </w:tc>
      </w:tr>
      <w:tr w:rsidR="00C97F31" w:rsidRPr="005C697F" w14:paraId="54FFEC8E" w14:textId="77777777" w:rsidTr="002E2DBD">
        <w:trPr>
          <w:jc w:val="center"/>
        </w:trPr>
        <w:tc>
          <w:tcPr>
            <w:tcW w:w="1042" w:type="dxa"/>
            <w:vMerge/>
            <w:tcBorders>
              <w:left w:val="single" w:sz="4" w:space="0" w:color="auto"/>
              <w:right w:val="single" w:sz="4" w:space="0" w:color="auto"/>
            </w:tcBorders>
            <w:vAlign w:val="center"/>
          </w:tcPr>
          <w:p w14:paraId="27CEE4AF"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727E833"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6103CDD2"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FBD8FD"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C04ABB" w14:textId="77777777" w:rsidR="00C97F31" w:rsidRPr="005C697F" w:rsidRDefault="00C97F31" w:rsidP="002E2DBD">
            <w:pPr>
              <w:spacing w:after="0"/>
              <w:rPr>
                <w:rFonts w:ascii="Arial" w:eastAsia="Calibri" w:hAnsi="Arial" w:cs="Arial"/>
                <w:sz w:val="18"/>
                <w:szCs w:val="18"/>
              </w:rPr>
            </w:pPr>
          </w:p>
        </w:tc>
      </w:tr>
      <w:tr w:rsidR="00C97F31" w:rsidRPr="005C697F" w14:paraId="58C992FE" w14:textId="77777777" w:rsidTr="002E2DBD">
        <w:trPr>
          <w:jc w:val="center"/>
        </w:trPr>
        <w:tc>
          <w:tcPr>
            <w:tcW w:w="1042" w:type="dxa"/>
            <w:vMerge/>
            <w:tcBorders>
              <w:left w:val="single" w:sz="4" w:space="0" w:color="auto"/>
              <w:right w:val="single" w:sz="4" w:space="0" w:color="auto"/>
            </w:tcBorders>
            <w:vAlign w:val="center"/>
          </w:tcPr>
          <w:p w14:paraId="7922F0E7"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C80CEA5"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4846C2F"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736EB30"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E97F68" w14:textId="77777777" w:rsidR="00C97F31" w:rsidRPr="005C697F" w:rsidRDefault="00C97F31" w:rsidP="002E2DBD">
            <w:pPr>
              <w:spacing w:after="0"/>
              <w:rPr>
                <w:rFonts w:ascii="Arial" w:eastAsia="Calibri" w:hAnsi="Arial" w:cs="Arial"/>
                <w:sz w:val="18"/>
                <w:szCs w:val="18"/>
              </w:rPr>
            </w:pPr>
          </w:p>
        </w:tc>
      </w:tr>
      <w:tr w:rsidR="00C97F31" w:rsidRPr="005C697F" w14:paraId="66A64A8B" w14:textId="77777777" w:rsidTr="002E2DBD">
        <w:trPr>
          <w:jc w:val="center"/>
        </w:trPr>
        <w:tc>
          <w:tcPr>
            <w:tcW w:w="1042" w:type="dxa"/>
            <w:vMerge/>
            <w:tcBorders>
              <w:left w:val="single" w:sz="4" w:space="0" w:color="auto"/>
              <w:bottom w:val="single" w:sz="4" w:space="0" w:color="auto"/>
              <w:right w:val="single" w:sz="4" w:space="0" w:color="auto"/>
            </w:tcBorders>
            <w:vAlign w:val="center"/>
          </w:tcPr>
          <w:p w14:paraId="48190EC9"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0459202C"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A33E1B8"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63673059"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08B6C4BD" w14:textId="77777777" w:rsidR="00C97F31" w:rsidRPr="005C697F" w:rsidRDefault="00C97F31" w:rsidP="002E2DBD">
            <w:pPr>
              <w:spacing w:after="0"/>
              <w:rPr>
                <w:rFonts w:ascii="Arial" w:eastAsia="Calibri" w:hAnsi="Arial" w:cs="Arial"/>
                <w:sz w:val="18"/>
                <w:szCs w:val="18"/>
              </w:rPr>
            </w:pPr>
          </w:p>
        </w:tc>
      </w:tr>
      <w:tr w:rsidR="00C97F31" w:rsidRPr="005C697F" w14:paraId="746CAD6F" w14:textId="77777777" w:rsidTr="002E2DBD">
        <w:trPr>
          <w:jc w:val="center"/>
        </w:trPr>
        <w:tc>
          <w:tcPr>
            <w:tcW w:w="1042" w:type="dxa"/>
            <w:vMerge w:val="restart"/>
            <w:tcBorders>
              <w:top w:val="single" w:sz="4" w:space="0" w:color="auto"/>
              <w:left w:val="single" w:sz="4" w:space="0" w:color="auto"/>
              <w:right w:val="single" w:sz="4" w:space="0" w:color="auto"/>
            </w:tcBorders>
            <w:vAlign w:val="center"/>
            <w:hideMark/>
          </w:tcPr>
          <w:p w14:paraId="1486A611" w14:textId="77777777" w:rsidR="00C97F31" w:rsidRPr="005C697F" w:rsidRDefault="00C97F31" w:rsidP="002E2DBD">
            <w:pPr>
              <w:keepNext/>
              <w:keepLines/>
              <w:spacing w:after="0"/>
              <w:rPr>
                <w:rFonts w:ascii="Arial" w:hAnsi="Arial" w:cs="Arial"/>
                <w:sz w:val="18"/>
                <w:szCs w:val="18"/>
                <w:vertAlign w:val="superscript"/>
              </w:rPr>
            </w:pPr>
            <w:r w:rsidRPr="005C697F">
              <w:rPr>
                <w:rFonts w:ascii="Arial" w:hAnsi="Arial" w:cs="Arial"/>
                <w:sz w:val="18"/>
                <w:szCs w:val="18"/>
              </w:rPr>
              <w:t xml:space="preserve">Io </w:t>
            </w:r>
            <w:r w:rsidRPr="005C697F">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0C9D9F6A" w14:textId="77777777" w:rsidR="00C97F31" w:rsidRPr="005C697F" w:rsidRDefault="00C97F31" w:rsidP="002E2DBD">
            <w:pPr>
              <w:spacing w:after="0"/>
              <w:rPr>
                <w:rFonts w:ascii="Arial"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5F952B1" w14:textId="77777777" w:rsidR="00C97F31" w:rsidRPr="005C697F" w:rsidRDefault="00C97F31" w:rsidP="002E2DBD">
            <w:pPr>
              <w:keepNext/>
              <w:keepLines/>
              <w:spacing w:after="0"/>
              <w:jc w:val="center"/>
              <w:rPr>
                <w:rFonts w:ascii="Arial" w:hAnsi="Arial" w:cs="Arial"/>
                <w:sz w:val="18"/>
                <w:szCs w:val="18"/>
              </w:rPr>
            </w:pPr>
            <w:r w:rsidRPr="005C697F">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8E61816"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dBm/9.36 MHz</w:t>
            </w:r>
          </w:p>
          <w:p w14:paraId="4E36B7EB" w14:textId="77777777" w:rsidR="00C97F31" w:rsidRPr="005C697F" w:rsidRDefault="00C97F31" w:rsidP="002E2DBD">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243A877E" w14:textId="77777777" w:rsidR="00C97F31" w:rsidRPr="005C697F" w:rsidRDefault="00C97F31" w:rsidP="002E2DBD">
            <w:pPr>
              <w:keepNext/>
              <w:keepLines/>
              <w:spacing w:after="0"/>
              <w:jc w:val="center"/>
              <w:rPr>
                <w:rFonts w:ascii="Arial" w:hAnsi="Arial" w:cs="Arial"/>
                <w:sz w:val="18"/>
                <w:szCs w:val="18"/>
              </w:rPr>
            </w:pPr>
            <w:r w:rsidRPr="005C697F">
              <w:rPr>
                <w:rFonts w:ascii="Arial" w:hAnsi="Arial" w:cs="Arial"/>
                <w:sz w:val="18"/>
                <w:szCs w:val="18"/>
              </w:rPr>
              <w:t>-74.18</w:t>
            </w:r>
          </w:p>
        </w:tc>
      </w:tr>
      <w:tr w:rsidR="00C97F31" w:rsidRPr="005C697F" w14:paraId="3968786B" w14:textId="77777777" w:rsidTr="002E2DBD">
        <w:trPr>
          <w:jc w:val="center"/>
        </w:trPr>
        <w:tc>
          <w:tcPr>
            <w:tcW w:w="1042" w:type="dxa"/>
            <w:vMerge/>
            <w:tcBorders>
              <w:left w:val="single" w:sz="4" w:space="0" w:color="auto"/>
              <w:right w:val="single" w:sz="4" w:space="0" w:color="auto"/>
            </w:tcBorders>
            <w:vAlign w:val="center"/>
            <w:hideMark/>
          </w:tcPr>
          <w:p w14:paraId="0846722A"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966C09"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52BB4047"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49DC7AB"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401F031" w14:textId="77777777" w:rsidR="00C97F31" w:rsidRPr="005C697F" w:rsidRDefault="00C97F31" w:rsidP="002E2DBD">
            <w:pPr>
              <w:spacing w:after="0"/>
              <w:rPr>
                <w:rFonts w:ascii="Arial" w:eastAsia="Calibri" w:hAnsi="Arial" w:cs="Arial"/>
                <w:sz w:val="18"/>
                <w:szCs w:val="18"/>
              </w:rPr>
            </w:pPr>
          </w:p>
        </w:tc>
      </w:tr>
      <w:tr w:rsidR="00C97F31" w:rsidRPr="005C697F" w14:paraId="1AC4BA50" w14:textId="77777777" w:rsidTr="002E2DBD">
        <w:trPr>
          <w:jc w:val="center"/>
        </w:trPr>
        <w:tc>
          <w:tcPr>
            <w:tcW w:w="1042" w:type="dxa"/>
            <w:vMerge/>
            <w:tcBorders>
              <w:left w:val="single" w:sz="4" w:space="0" w:color="auto"/>
              <w:right w:val="single" w:sz="4" w:space="0" w:color="auto"/>
            </w:tcBorders>
            <w:vAlign w:val="center"/>
            <w:hideMark/>
          </w:tcPr>
          <w:p w14:paraId="77E07AEF"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9D90966"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64A8186"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357A1B5"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13E38728" w14:textId="77777777" w:rsidR="00C97F31" w:rsidRPr="005C697F" w:rsidRDefault="00C97F31" w:rsidP="002E2DBD">
            <w:pPr>
              <w:spacing w:after="0"/>
              <w:rPr>
                <w:rFonts w:ascii="Arial" w:eastAsia="Calibri" w:hAnsi="Arial" w:cs="Arial"/>
                <w:sz w:val="18"/>
                <w:szCs w:val="18"/>
              </w:rPr>
            </w:pPr>
          </w:p>
        </w:tc>
      </w:tr>
      <w:tr w:rsidR="00C97F31" w:rsidRPr="005C697F" w14:paraId="1DBCF7C1" w14:textId="77777777" w:rsidTr="002E2DBD">
        <w:trPr>
          <w:jc w:val="center"/>
        </w:trPr>
        <w:tc>
          <w:tcPr>
            <w:tcW w:w="1042" w:type="dxa"/>
            <w:vMerge/>
            <w:tcBorders>
              <w:left w:val="single" w:sz="4" w:space="0" w:color="auto"/>
              <w:right w:val="single" w:sz="4" w:space="0" w:color="auto"/>
            </w:tcBorders>
            <w:vAlign w:val="center"/>
            <w:hideMark/>
          </w:tcPr>
          <w:p w14:paraId="082C4C0F"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66E8962"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79993556"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A0220D"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B46FF4C" w14:textId="77777777" w:rsidR="00C97F31" w:rsidRPr="005C697F" w:rsidRDefault="00C97F31" w:rsidP="002E2DBD">
            <w:pPr>
              <w:spacing w:after="0"/>
              <w:rPr>
                <w:rFonts w:ascii="Arial" w:eastAsia="Calibri" w:hAnsi="Arial" w:cs="Arial"/>
                <w:sz w:val="18"/>
                <w:szCs w:val="18"/>
              </w:rPr>
            </w:pPr>
          </w:p>
        </w:tc>
      </w:tr>
      <w:tr w:rsidR="00C97F31" w:rsidRPr="005C697F" w14:paraId="66FBF9BB" w14:textId="77777777" w:rsidTr="002E2DBD">
        <w:trPr>
          <w:jc w:val="center"/>
        </w:trPr>
        <w:tc>
          <w:tcPr>
            <w:tcW w:w="1042" w:type="dxa"/>
            <w:vMerge/>
            <w:tcBorders>
              <w:left w:val="single" w:sz="4" w:space="0" w:color="auto"/>
              <w:right w:val="single" w:sz="4" w:space="0" w:color="auto"/>
            </w:tcBorders>
            <w:vAlign w:val="center"/>
            <w:hideMark/>
          </w:tcPr>
          <w:p w14:paraId="75796560"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D3311E7"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B42B8D7"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B9D57E"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93FFDE5" w14:textId="77777777" w:rsidR="00C97F31" w:rsidRPr="005C697F" w:rsidRDefault="00C97F31" w:rsidP="002E2DBD">
            <w:pPr>
              <w:spacing w:after="0"/>
              <w:rPr>
                <w:rFonts w:ascii="Arial" w:eastAsia="Calibri" w:hAnsi="Arial" w:cs="Arial"/>
                <w:sz w:val="18"/>
                <w:szCs w:val="18"/>
              </w:rPr>
            </w:pPr>
          </w:p>
        </w:tc>
      </w:tr>
      <w:tr w:rsidR="00C97F31" w:rsidRPr="005C697F" w14:paraId="1804A738" w14:textId="77777777" w:rsidTr="002E2DBD">
        <w:trPr>
          <w:jc w:val="center"/>
        </w:trPr>
        <w:tc>
          <w:tcPr>
            <w:tcW w:w="1042" w:type="dxa"/>
            <w:vMerge/>
            <w:tcBorders>
              <w:left w:val="single" w:sz="4" w:space="0" w:color="auto"/>
              <w:right w:val="single" w:sz="4" w:space="0" w:color="auto"/>
            </w:tcBorders>
            <w:vAlign w:val="center"/>
            <w:hideMark/>
          </w:tcPr>
          <w:p w14:paraId="6BA855F8"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3F6FF89"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25B5E8BD"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AE5674"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11377809" w14:textId="77777777" w:rsidR="00C97F31" w:rsidRPr="005C697F" w:rsidRDefault="00C97F31" w:rsidP="002E2DBD">
            <w:pPr>
              <w:spacing w:after="0"/>
              <w:rPr>
                <w:rFonts w:ascii="Arial" w:eastAsia="Calibri" w:hAnsi="Arial" w:cs="Arial"/>
                <w:sz w:val="18"/>
                <w:szCs w:val="18"/>
              </w:rPr>
            </w:pPr>
          </w:p>
        </w:tc>
      </w:tr>
      <w:tr w:rsidR="00C97F31" w:rsidRPr="005C697F" w14:paraId="61507DE2" w14:textId="77777777" w:rsidTr="002E2DBD">
        <w:trPr>
          <w:jc w:val="center"/>
        </w:trPr>
        <w:tc>
          <w:tcPr>
            <w:tcW w:w="1042" w:type="dxa"/>
            <w:vMerge/>
            <w:tcBorders>
              <w:left w:val="single" w:sz="4" w:space="0" w:color="auto"/>
              <w:right w:val="single" w:sz="4" w:space="0" w:color="auto"/>
            </w:tcBorders>
            <w:vAlign w:val="center"/>
            <w:hideMark/>
          </w:tcPr>
          <w:p w14:paraId="058FE0CB"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BAF903A"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193D0206"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836AE2"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50A83D9D" w14:textId="77777777" w:rsidR="00C97F31" w:rsidRPr="005C697F" w:rsidRDefault="00C97F31" w:rsidP="002E2DBD">
            <w:pPr>
              <w:spacing w:after="0"/>
              <w:rPr>
                <w:rFonts w:ascii="Arial" w:eastAsia="Calibri" w:hAnsi="Arial" w:cs="Arial"/>
                <w:sz w:val="18"/>
                <w:szCs w:val="18"/>
              </w:rPr>
            </w:pPr>
          </w:p>
        </w:tc>
      </w:tr>
      <w:tr w:rsidR="00C97F31" w:rsidRPr="005C697F" w14:paraId="511E6669" w14:textId="77777777" w:rsidTr="002E2DBD">
        <w:trPr>
          <w:jc w:val="center"/>
        </w:trPr>
        <w:tc>
          <w:tcPr>
            <w:tcW w:w="1042" w:type="dxa"/>
            <w:vMerge/>
            <w:tcBorders>
              <w:left w:val="single" w:sz="4" w:space="0" w:color="auto"/>
              <w:right w:val="single" w:sz="4" w:space="0" w:color="auto"/>
            </w:tcBorders>
            <w:vAlign w:val="center"/>
          </w:tcPr>
          <w:p w14:paraId="67FA3CBD"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05F8FF3F"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C64CC88" w14:textId="77777777" w:rsidR="00C97F31" w:rsidRPr="005C697F" w:rsidRDefault="00C97F31" w:rsidP="002E2DBD">
            <w:pPr>
              <w:keepNext/>
              <w:keepLines/>
              <w:spacing w:after="0"/>
              <w:jc w:val="center"/>
              <w:rPr>
                <w:rFonts w:ascii="Arial" w:hAnsi="Arial" w:cs="Arial"/>
                <w:sz w:val="18"/>
                <w:szCs w:val="18"/>
              </w:rPr>
            </w:pPr>
            <w:r w:rsidRPr="005C697F">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0207638A" w14:textId="77777777" w:rsidR="00C97F31" w:rsidRPr="005C697F" w:rsidRDefault="00C97F31" w:rsidP="002E2DBD">
            <w:pPr>
              <w:keepNext/>
              <w:keepLines/>
              <w:spacing w:after="0"/>
              <w:rPr>
                <w:rFonts w:ascii="Arial" w:hAnsi="Arial" w:cs="Arial"/>
                <w:sz w:val="18"/>
                <w:szCs w:val="18"/>
              </w:rPr>
            </w:pPr>
            <w:r w:rsidRPr="005C697F">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70824859" w14:textId="77777777" w:rsidR="00C97F31" w:rsidRPr="005C697F" w:rsidRDefault="00C97F31" w:rsidP="002E2DBD">
            <w:pPr>
              <w:spacing w:after="0"/>
              <w:jc w:val="center"/>
              <w:rPr>
                <w:rFonts w:ascii="Arial" w:eastAsia="Calibri" w:hAnsi="Arial" w:cs="Arial"/>
                <w:sz w:val="18"/>
                <w:szCs w:val="18"/>
              </w:rPr>
            </w:pPr>
            <w:r w:rsidRPr="005C697F">
              <w:rPr>
                <w:rFonts w:ascii="Arial" w:eastAsia="Calibri" w:hAnsi="Arial" w:cs="Arial"/>
                <w:sz w:val="18"/>
                <w:szCs w:val="18"/>
              </w:rPr>
              <w:t>-68.08</w:t>
            </w:r>
          </w:p>
        </w:tc>
      </w:tr>
      <w:tr w:rsidR="00C97F31" w:rsidRPr="005C697F" w14:paraId="3898A80F" w14:textId="77777777" w:rsidTr="002E2DBD">
        <w:trPr>
          <w:jc w:val="center"/>
        </w:trPr>
        <w:tc>
          <w:tcPr>
            <w:tcW w:w="1042" w:type="dxa"/>
            <w:vMerge/>
            <w:tcBorders>
              <w:left w:val="single" w:sz="4" w:space="0" w:color="auto"/>
              <w:right w:val="single" w:sz="4" w:space="0" w:color="auto"/>
            </w:tcBorders>
            <w:vAlign w:val="center"/>
          </w:tcPr>
          <w:p w14:paraId="164BA017"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E4952F1"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DFFD76C"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AF8050E"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7E6B41E" w14:textId="77777777" w:rsidR="00C97F31" w:rsidRPr="005C697F" w:rsidRDefault="00C97F31" w:rsidP="002E2DBD">
            <w:pPr>
              <w:spacing w:after="0"/>
              <w:rPr>
                <w:rFonts w:ascii="Arial" w:eastAsia="Calibri" w:hAnsi="Arial" w:cs="Arial"/>
                <w:sz w:val="18"/>
                <w:szCs w:val="18"/>
              </w:rPr>
            </w:pPr>
          </w:p>
        </w:tc>
      </w:tr>
      <w:tr w:rsidR="00C97F31" w:rsidRPr="005C697F" w14:paraId="43E8DC13" w14:textId="77777777" w:rsidTr="002E2DBD">
        <w:trPr>
          <w:jc w:val="center"/>
        </w:trPr>
        <w:tc>
          <w:tcPr>
            <w:tcW w:w="1042" w:type="dxa"/>
            <w:vMerge/>
            <w:tcBorders>
              <w:left w:val="single" w:sz="4" w:space="0" w:color="auto"/>
              <w:right w:val="single" w:sz="4" w:space="0" w:color="auto"/>
            </w:tcBorders>
            <w:vAlign w:val="center"/>
          </w:tcPr>
          <w:p w14:paraId="53741406"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7311C72"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21D1B55"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1AE3E28"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49359CD" w14:textId="77777777" w:rsidR="00C97F31" w:rsidRPr="005C697F" w:rsidRDefault="00C97F31" w:rsidP="002E2DBD">
            <w:pPr>
              <w:spacing w:after="0"/>
              <w:rPr>
                <w:rFonts w:ascii="Arial" w:eastAsia="Calibri" w:hAnsi="Arial" w:cs="Arial"/>
                <w:sz w:val="18"/>
                <w:szCs w:val="18"/>
              </w:rPr>
            </w:pPr>
          </w:p>
        </w:tc>
      </w:tr>
      <w:tr w:rsidR="00C97F31" w:rsidRPr="005C697F" w14:paraId="57EA07E3" w14:textId="77777777" w:rsidTr="002E2DBD">
        <w:trPr>
          <w:jc w:val="center"/>
        </w:trPr>
        <w:tc>
          <w:tcPr>
            <w:tcW w:w="1042" w:type="dxa"/>
            <w:vMerge/>
            <w:tcBorders>
              <w:left w:val="single" w:sz="4" w:space="0" w:color="auto"/>
              <w:right w:val="single" w:sz="4" w:space="0" w:color="auto"/>
            </w:tcBorders>
            <w:vAlign w:val="center"/>
          </w:tcPr>
          <w:p w14:paraId="574F8D22"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1E62F17"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16A941C0"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64C25A8"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24DA619" w14:textId="77777777" w:rsidR="00C97F31" w:rsidRPr="005C697F" w:rsidRDefault="00C97F31" w:rsidP="002E2DBD">
            <w:pPr>
              <w:spacing w:after="0"/>
              <w:rPr>
                <w:rFonts w:ascii="Arial" w:eastAsia="Calibri" w:hAnsi="Arial" w:cs="Arial"/>
                <w:sz w:val="18"/>
                <w:szCs w:val="18"/>
              </w:rPr>
            </w:pPr>
          </w:p>
        </w:tc>
      </w:tr>
      <w:tr w:rsidR="00C97F31" w:rsidRPr="005C697F" w14:paraId="61909940" w14:textId="77777777" w:rsidTr="002E2DBD">
        <w:trPr>
          <w:jc w:val="center"/>
        </w:trPr>
        <w:tc>
          <w:tcPr>
            <w:tcW w:w="1042" w:type="dxa"/>
            <w:vMerge/>
            <w:tcBorders>
              <w:left w:val="single" w:sz="4" w:space="0" w:color="auto"/>
              <w:right w:val="single" w:sz="4" w:space="0" w:color="auto"/>
            </w:tcBorders>
            <w:vAlign w:val="center"/>
          </w:tcPr>
          <w:p w14:paraId="483D8481"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B11180F"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9D4F76D"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A24F3BA"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6A70C52" w14:textId="77777777" w:rsidR="00C97F31" w:rsidRPr="005C697F" w:rsidRDefault="00C97F31" w:rsidP="002E2DBD">
            <w:pPr>
              <w:spacing w:after="0"/>
              <w:rPr>
                <w:rFonts w:ascii="Arial" w:eastAsia="Calibri" w:hAnsi="Arial" w:cs="Arial"/>
                <w:sz w:val="18"/>
                <w:szCs w:val="18"/>
              </w:rPr>
            </w:pPr>
          </w:p>
        </w:tc>
      </w:tr>
      <w:tr w:rsidR="00C97F31" w:rsidRPr="005C697F" w14:paraId="61710039" w14:textId="77777777" w:rsidTr="002E2DBD">
        <w:trPr>
          <w:jc w:val="center"/>
        </w:trPr>
        <w:tc>
          <w:tcPr>
            <w:tcW w:w="1042" w:type="dxa"/>
            <w:vMerge/>
            <w:tcBorders>
              <w:left w:val="single" w:sz="4" w:space="0" w:color="auto"/>
              <w:right w:val="single" w:sz="4" w:space="0" w:color="auto"/>
            </w:tcBorders>
            <w:vAlign w:val="center"/>
          </w:tcPr>
          <w:p w14:paraId="035428EF"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EB315E4"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75BA718"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2261757"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A5A335B" w14:textId="77777777" w:rsidR="00C97F31" w:rsidRPr="005C697F" w:rsidRDefault="00C97F31" w:rsidP="002E2DBD">
            <w:pPr>
              <w:spacing w:after="0"/>
              <w:rPr>
                <w:rFonts w:ascii="Arial" w:eastAsia="Calibri" w:hAnsi="Arial" w:cs="Arial"/>
                <w:sz w:val="18"/>
                <w:szCs w:val="18"/>
              </w:rPr>
            </w:pPr>
          </w:p>
        </w:tc>
      </w:tr>
      <w:tr w:rsidR="00C97F31" w:rsidRPr="005C697F" w14:paraId="428C8223" w14:textId="77777777" w:rsidTr="002E2DBD">
        <w:trPr>
          <w:jc w:val="center"/>
        </w:trPr>
        <w:tc>
          <w:tcPr>
            <w:tcW w:w="1042" w:type="dxa"/>
            <w:vMerge/>
            <w:tcBorders>
              <w:left w:val="single" w:sz="4" w:space="0" w:color="auto"/>
              <w:bottom w:val="single" w:sz="4" w:space="0" w:color="auto"/>
              <w:right w:val="single" w:sz="4" w:space="0" w:color="auto"/>
            </w:tcBorders>
            <w:vAlign w:val="center"/>
          </w:tcPr>
          <w:p w14:paraId="47228690" w14:textId="77777777" w:rsidR="00C97F31" w:rsidRPr="005C697F" w:rsidRDefault="00C97F31" w:rsidP="002E2DBD">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129125D2" w14:textId="77777777" w:rsidR="00C97F31" w:rsidRPr="005C697F" w:rsidRDefault="00C97F31" w:rsidP="002E2DBD">
            <w:pPr>
              <w:spacing w:after="0"/>
              <w:rPr>
                <w:rFonts w:ascii="Arial" w:eastAsia="Calibri" w:hAnsi="Arial" w:cs="Arial"/>
                <w:sz w:val="18"/>
                <w:szCs w:val="18"/>
                <w:vertAlign w:val="superscript"/>
              </w:rPr>
            </w:pPr>
            <w:r w:rsidRPr="005C697F">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6564A528" w14:textId="77777777" w:rsidR="00C97F31" w:rsidRPr="005C697F" w:rsidRDefault="00C97F31" w:rsidP="002E2DBD">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6120CE64" w14:textId="77777777" w:rsidR="00C97F31" w:rsidRPr="005C697F" w:rsidRDefault="00C97F31" w:rsidP="002E2DBD">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429AAA85" w14:textId="77777777" w:rsidR="00C97F31" w:rsidRPr="005C697F" w:rsidRDefault="00C97F31" w:rsidP="002E2DBD">
            <w:pPr>
              <w:spacing w:after="0"/>
              <w:rPr>
                <w:rFonts w:ascii="Arial" w:eastAsia="Calibri" w:hAnsi="Arial" w:cs="Arial"/>
                <w:sz w:val="18"/>
                <w:szCs w:val="18"/>
              </w:rPr>
            </w:pPr>
          </w:p>
        </w:tc>
      </w:tr>
      <w:tr w:rsidR="00C97F31" w:rsidRPr="005C697F" w14:paraId="7B5F450B" w14:textId="77777777" w:rsidTr="002E2DB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369600B" w14:textId="77777777" w:rsidR="00C97F31" w:rsidRPr="005C697F" w:rsidRDefault="00C97F31" w:rsidP="002E2DBD">
            <w:pPr>
              <w:spacing w:after="0"/>
              <w:rPr>
                <w:rFonts w:ascii="Arial" w:hAnsi="Arial" w:cs="Arial"/>
                <w:sz w:val="18"/>
                <w:szCs w:val="18"/>
              </w:rPr>
            </w:pPr>
            <w:r w:rsidRPr="005C697F">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1C964BFB" w14:textId="77777777" w:rsidR="00C97F31" w:rsidRPr="005C697F" w:rsidRDefault="00C97F31" w:rsidP="002E2DBD">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CEDA8AF" w14:textId="77777777" w:rsidR="00C97F31" w:rsidRPr="005C697F" w:rsidRDefault="00C97F31" w:rsidP="002E2DBD">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46D2CDF" w14:textId="77777777" w:rsidR="00C97F31" w:rsidRPr="005C697F" w:rsidRDefault="00C97F31" w:rsidP="002E2DBD">
            <w:pPr>
              <w:spacing w:after="0"/>
              <w:jc w:val="center"/>
              <w:rPr>
                <w:rFonts w:ascii="Arial" w:hAnsi="Arial" w:cs="Arial"/>
                <w:sz w:val="18"/>
                <w:szCs w:val="18"/>
              </w:rPr>
            </w:pPr>
            <w:r w:rsidRPr="005C697F">
              <w:rPr>
                <w:rFonts w:ascii="Arial" w:hAnsi="Arial" w:cs="Arial"/>
                <w:sz w:val="18"/>
                <w:szCs w:val="18"/>
              </w:rPr>
              <w:t>AWGN</w:t>
            </w:r>
          </w:p>
        </w:tc>
      </w:tr>
      <w:tr w:rsidR="00C97F31" w:rsidRPr="005C697F" w14:paraId="534E59FE" w14:textId="77777777" w:rsidTr="002E2DBD">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0E8B5A1" w14:textId="77777777" w:rsidR="00C97F31" w:rsidRPr="005C697F" w:rsidRDefault="00C97F31" w:rsidP="002E2DBD">
            <w:pPr>
              <w:spacing w:after="0"/>
              <w:rPr>
                <w:rFonts w:ascii="Arial" w:hAnsi="Arial" w:cs="Arial"/>
                <w:sz w:val="18"/>
                <w:szCs w:val="18"/>
              </w:rPr>
            </w:pPr>
            <w:r w:rsidRPr="005C697F">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A8C9411" w14:textId="77777777" w:rsidR="00C97F31" w:rsidRPr="005C697F" w:rsidRDefault="00C97F31" w:rsidP="002E2DBD">
            <w:pPr>
              <w:spacing w:after="0"/>
              <w:jc w:val="center"/>
              <w:rPr>
                <w:rFonts w:ascii="Arial" w:hAnsi="Arial" w:cs="Arial"/>
                <w:sz w:val="18"/>
                <w:szCs w:val="18"/>
              </w:rPr>
            </w:pPr>
            <w:r w:rsidRPr="005C697F">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E191AF5" w14:textId="77777777" w:rsidR="00C97F31" w:rsidRPr="005C697F" w:rsidRDefault="00C97F31" w:rsidP="002E2DBD">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42BE71E" w14:textId="77777777" w:rsidR="00C97F31" w:rsidRPr="005C697F" w:rsidRDefault="00C97F31" w:rsidP="002E2DBD">
            <w:pPr>
              <w:spacing w:after="0"/>
              <w:jc w:val="center"/>
              <w:rPr>
                <w:rFonts w:ascii="Arial" w:hAnsi="Arial" w:cs="Arial"/>
                <w:sz w:val="18"/>
                <w:szCs w:val="18"/>
              </w:rPr>
            </w:pPr>
            <w:r w:rsidRPr="005C697F">
              <w:rPr>
                <w:rFonts w:ascii="Arial" w:hAnsi="Arial" w:cs="Arial"/>
                <w:sz w:val="18"/>
                <w:szCs w:val="18"/>
              </w:rPr>
              <w:t>1x2</w:t>
            </w:r>
          </w:p>
        </w:tc>
      </w:tr>
      <w:tr w:rsidR="00C97F31" w:rsidRPr="005C697F" w14:paraId="5935E9F8" w14:textId="77777777" w:rsidTr="002E2DBD">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7FDF34EB" w14:textId="77777777" w:rsidR="00C97F31" w:rsidRPr="005C697F" w:rsidRDefault="00C97F31" w:rsidP="002E2DBD">
            <w:pPr>
              <w:pStyle w:val="TAN"/>
            </w:pPr>
            <w:r w:rsidRPr="005C697F">
              <w:t>NOTE 1:</w:t>
            </w:r>
            <w:r w:rsidRPr="005C697F">
              <w:tab/>
              <w:t>OCNG shall be used such that both cells are fully allocated and a constant total transmitted power spectral density is achieved for all OFDM symbols.</w:t>
            </w:r>
          </w:p>
          <w:p w14:paraId="30FE1ECC" w14:textId="77777777" w:rsidR="00C97F31" w:rsidRPr="005C697F" w:rsidRDefault="00C97F31" w:rsidP="002E2DBD">
            <w:pPr>
              <w:pStyle w:val="TAN"/>
            </w:pPr>
            <w:r w:rsidRPr="005C697F">
              <w:t>NOTE 2:</w:t>
            </w:r>
            <w:r w:rsidRPr="005C697F">
              <w:tab/>
              <w:t xml:space="preserve">Interference from other cells and noise sources not specified in the test is assumed to be constant over subcarriers and time and shall be modelled as AWGN of appropriate power for </w:t>
            </w:r>
            <w:r w:rsidRPr="005C697F">
              <w:rPr>
                <w:rFonts w:eastAsia="Calibri"/>
                <w:position w:val="-12"/>
              </w:rPr>
              <w:object w:dxaOrig="410" w:dyaOrig="350" w14:anchorId="76CAF7A0">
                <v:shape id="_x0000_i1028" type="#_x0000_t75" style="width:14.4pt;height:14.4pt" o:ole="" fillcolor="window">
                  <v:imagedata r:id="rId13" o:title=""/>
                </v:shape>
                <o:OLEObject Type="Embed" ProgID="Equation.3" ShapeID="_x0000_i1028" DrawAspect="Content" ObjectID="_1712424573" r:id="rId20"/>
              </w:object>
            </w:r>
            <w:r w:rsidRPr="005C697F">
              <w:t xml:space="preserve"> to be fulfilled.</w:t>
            </w:r>
          </w:p>
          <w:p w14:paraId="1FF042AA" w14:textId="77777777" w:rsidR="00C97F31" w:rsidRPr="005C697F" w:rsidRDefault="00C97F31" w:rsidP="002E2DBD">
            <w:pPr>
              <w:pStyle w:val="TAN"/>
            </w:pPr>
            <w:r w:rsidRPr="005C697F">
              <w:t>NOTE 3:</w:t>
            </w:r>
            <w:r w:rsidRPr="005C697F">
              <w:tab/>
              <w:t>SS-RSRP and Io levels have been derived from other parameters for information purposes. They are not settable parameters themselves.</w:t>
            </w:r>
          </w:p>
          <w:p w14:paraId="5F3A4355" w14:textId="77777777" w:rsidR="00C97F31" w:rsidRPr="005C697F" w:rsidRDefault="00C97F31" w:rsidP="002E2DBD">
            <w:pPr>
              <w:pStyle w:val="TAN"/>
            </w:pPr>
            <w:r w:rsidRPr="005C697F">
              <w:t>NOTE 4:</w:t>
            </w:r>
            <w:r w:rsidRPr="005C697F">
              <w:tab/>
              <w:t>SS-RSRP minimum requirements are specified assuming independent interference and noise at each receiver antenna port.</w:t>
            </w:r>
          </w:p>
        </w:tc>
      </w:tr>
    </w:tbl>
    <w:p w14:paraId="045DC3FC" w14:textId="77777777" w:rsidR="00C97F31" w:rsidRPr="005C697F" w:rsidRDefault="00C97F31" w:rsidP="00C97F31">
      <w:pPr>
        <w:rPr>
          <w:lang w:eastAsia="sv-SE"/>
        </w:rPr>
      </w:pPr>
    </w:p>
    <w:p w14:paraId="1C345BD0" w14:textId="77777777" w:rsidR="00C97F31" w:rsidRPr="005C697F" w:rsidRDefault="00C97F31" w:rsidP="00C97F31">
      <w:pPr>
        <w:pStyle w:val="TH"/>
      </w:pPr>
      <w:r w:rsidRPr="005C697F">
        <w:t xml:space="preserve">Table 8.5.1.1.5-3: Timing offsets for </w:t>
      </w:r>
      <w:r w:rsidRPr="005C697F">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C97F31" w:rsidRPr="005C697F" w14:paraId="49C7377E" w14:textId="77777777" w:rsidTr="002E2DBD">
        <w:trPr>
          <w:jc w:val="center"/>
        </w:trPr>
        <w:tc>
          <w:tcPr>
            <w:tcW w:w="1571" w:type="dxa"/>
            <w:shd w:val="clear" w:color="auto" w:fill="auto"/>
          </w:tcPr>
          <w:p w14:paraId="1FB2F60F" w14:textId="77777777" w:rsidR="00C97F31" w:rsidRPr="005C697F" w:rsidRDefault="00C97F31" w:rsidP="002E2DBD">
            <w:pPr>
              <w:keepNext/>
              <w:keepLines/>
              <w:spacing w:after="0"/>
              <w:jc w:val="center"/>
              <w:rPr>
                <w:rFonts w:ascii="Arial" w:hAnsi="Arial" w:cs="Arial"/>
                <w:b/>
                <w:kern w:val="2"/>
                <w:sz w:val="18"/>
              </w:rPr>
            </w:pPr>
            <w:r w:rsidRPr="005C697F">
              <w:rPr>
                <w:rFonts w:ascii="Arial" w:hAnsi="Arial" w:cs="Arial"/>
                <w:b/>
                <w:kern w:val="2"/>
                <w:sz w:val="18"/>
              </w:rPr>
              <w:t>Condition</w:t>
            </w:r>
          </w:p>
        </w:tc>
        <w:tc>
          <w:tcPr>
            <w:tcW w:w="2594" w:type="dxa"/>
            <w:shd w:val="clear" w:color="auto" w:fill="auto"/>
          </w:tcPr>
          <w:p w14:paraId="2F965978" w14:textId="77777777" w:rsidR="00C97F31" w:rsidRPr="005C697F" w:rsidRDefault="00C97F31" w:rsidP="002E2DBD">
            <w:pPr>
              <w:keepNext/>
              <w:keepLines/>
              <w:spacing w:after="0"/>
              <w:jc w:val="center"/>
              <w:rPr>
                <w:rFonts w:ascii="Arial" w:hAnsi="Arial" w:cs="Arial"/>
                <w:b/>
                <w:kern w:val="2"/>
                <w:sz w:val="18"/>
              </w:rPr>
            </w:pPr>
            <w:r w:rsidRPr="005C697F">
              <w:rPr>
                <w:rFonts w:ascii="Arial" w:hAnsi="Arial" w:cs="Arial"/>
                <w:b/>
                <w:kern w:val="2"/>
                <w:sz w:val="18"/>
              </w:rPr>
              <w:t>SFN offset between PCell and PSCell</w:t>
            </w:r>
          </w:p>
        </w:tc>
        <w:tc>
          <w:tcPr>
            <w:tcW w:w="3827" w:type="dxa"/>
            <w:shd w:val="clear" w:color="auto" w:fill="auto"/>
          </w:tcPr>
          <w:p w14:paraId="35F31707" w14:textId="77777777" w:rsidR="00C97F31" w:rsidRPr="005C697F" w:rsidRDefault="00C97F31" w:rsidP="002E2DBD">
            <w:pPr>
              <w:keepNext/>
              <w:keepLines/>
              <w:spacing w:after="0"/>
              <w:jc w:val="center"/>
              <w:rPr>
                <w:rFonts w:ascii="Arial" w:hAnsi="Arial" w:cs="Arial"/>
                <w:b/>
                <w:kern w:val="2"/>
                <w:sz w:val="18"/>
              </w:rPr>
            </w:pPr>
            <w:r w:rsidRPr="005C697F">
              <w:rPr>
                <w:rFonts w:ascii="Arial" w:hAnsi="Arial" w:cs="Arial"/>
                <w:b/>
                <w:kern w:val="2"/>
                <w:sz w:val="18"/>
              </w:rPr>
              <w:t>Frame boundary offset between PCell and PSCell (Ts)</w:t>
            </w:r>
          </w:p>
        </w:tc>
      </w:tr>
      <w:tr w:rsidR="00C97F31" w:rsidRPr="005C697F" w14:paraId="29A2F0DF" w14:textId="77777777" w:rsidTr="002E2DBD">
        <w:trPr>
          <w:jc w:val="center"/>
        </w:trPr>
        <w:tc>
          <w:tcPr>
            <w:tcW w:w="1571" w:type="dxa"/>
            <w:shd w:val="clear" w:color="auto" w:fill="auto"/>
          </w:tcPr>
          <w:p w14:paraId="7AA8AF57"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1</w:t>
            </w:r>
          </w:p>
        </w:tc>
        <w:tc>
          <w:tcPr>
            <w:tcW w:w="2594" w:type="dxa"/>
            <w:shd w:val="clear" w:color="auto" w:fill="auto"/>
          </w:tcPr>
          <w:p w14:paraId="345BA341"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100</w:t>
            </w:r>
          </w:p>
        </w:tc>
        <w:tc>
          <w:tcPr>
            <w:tcW w:w="3827" w:type="dxa"/>
            <w:shd w:val="clear" w:color="auto" w:fill="auto"/>
          </w:tcPr>
          <w:p w14:paraId="3A92B7D3"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-122000</w:t>
            </w:r>
          </w:p>
        </w:tc>
      </w:tr>
      <w:tr w:rsidR="00C97F31" w:rsidRPr="005C697F" w14:paraId="451D1864" w14:textId="77777777" w:rsidTr="002E2DBD">
        <w:trPr>
          <w:jc w:val="center"/>
        </w:trPr>
        <w:tc>
          <w:tcPr>
            <w:tcW w:w="1571" w:type="dxa"/>
            <w:shd w:val="clear" w:color="auto" w:fill="auto"/>
          </w:tcPr>
          <w:p w14:paraId="6AFF5EF8"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2</w:t>
            </w:r>
          </w:p>
        </w:tc>
        <w:tc>
          <w:tcPr>
            <w:tcW w:w="2594" w:type="dxa"/>
            <w:shd w:val="clear" w:color="auto" w:fill="auto"/>
          </w:tcPr>
          <w:p w14:paraId="61EB46A1"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300</w:t>
            </w:r>
          </w:p>
        </w:tc>
        <w:tc>
          <w:tcPr>
            <w:tcW w:w="3827" w:type="dxa"/>
            <w:shd w:val="clear" w:color="auto" w:fill="auto"/>
          </w:tcPr>
          <w:p w14:paraId="1A01761E"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-60540</w:t>
            </w:r>
          </w:p>
        </w:tc>
      </w:tr>
      <w:tr w:rsidR="00C97F31" w:rsidRPr="005C697F" w14:paraId="3FDF518E" w14:textId="77777777" w:rsidTr="002E2DBD">
        <w:trPr>
          <w:jc w:val="center"/>
        </w:trPr>
        <w:tc>
          <w:tcPr>
            <w:tcW w:w="1571" w:type="dxa"/>
            <w:shd w:val="clear" w:color="auto" w:fill="auto"/>
          </w:tcPr>
          <w:p w14:paraId="083D96B6"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3</w:t>
            </w:r>
          </w:p>
        </w:tc>
        <w:tc>
          <w:tcPr>
            <w:tcW w:w="2594" w:type="dxa"/>
            <w:shd w:val="clear" w:color="auto" w:fill="auto"/>
          </w:tcPr>
          <w:p w14:paraId="3DCB8A8D"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500</w:t>
            </w:r>
          </w:p>
        </w:tc>
        <w:tc>
          <w:tcPr>
            <w:tcW w:w="3827" w:type="dxa"/>
            <w:shd w:val="clear" w:color="auto" w:fill="auto"/>
          </w:tcPr>
          <w:p w14:paraId="448F132C"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1000</w:t>
            </w:r>
          </w:p>
        </w:tc>
      </w:tr>
      <w:tr w:rsidR="00C97F31" w:rsidRPr="005C697F" w14:paraId="6B571D3D" w14:textId="77777777" w:rsidTr="002E2DBD">
        <w:trPr>
          <w:jc w:val="center"/>
        </w:trPr>
        <w:tc>
          <w:tcPr>
            <w:tcW w:w="1571" w:type="dxa"/>
            <w:shd w:val="clear" w:color="auto" w:fill="auto"/>
          </w:tcPr>
          <w:p w14:paraId="754894DE"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4</w:t>
            </w:r>
          </w:p>
        </w:tc>
        <w:tc>
          <w:tcPr>
            <w:tcW w:w="2594" w:type="dxa"/>
            <w:shd w:val="clear" w:color="auto" w:fill="auto"/>
          </w:tcPr>
          <w:p w14:paraId="7C83F225"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700</w:t>
            </w:r>
          </w:p>
        </w:tc>
        <w:tc>
          <w:tcPr>
            <w:tcW w:w="3827" w:type="dxa"/>
            <w:shd w:val="clear" w:color="auto" w:fill="auto"/>
          </w:tcPr>
          <w:p w14:paraId="6CED6C0D"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62540</w:t>
            </w:r>
          </w:p>
        </w:tc>
      </w:tr>
      <w:tr w:rsidR="00C97F31" w:rsidRPr="005C697F" w14:paraId="37CF2859" w14:textId="77777777" w:rsidTr="002E2DBD">
        <w:trPr>
          <w:jc w:val="center"/>
        </w:trPr>
        <w:tc>
          <w:tcPr>
            <w:tcW w:w="1571" w:type="dxa"/>
            <w:shd w:val="clear" w:color="auto" w:fill="auto"/>
          </w:tcPr>
          <w:p w14:paraId="0809AA5E"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5</w:t>
            </w:r>
          </w:p>
        </w:tc>
        <w:tc>
          <w:tcPr>
            <w:tcW w:w="2594" w:type="dxa"/>
            <w:shd w:val="clear" w:color="auto" w:fill="auto"/>
          </w:tcPr>
          <w:p w14:paraId="75D99FB4"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900</w:t>
            </w:r>
          </w:p>
        </w:tc>
        <w:tc>
          <w:tcPr>
            <w:tcW w:w="3827" w:type="dxa"/>
            <w:shd w:val="clear" w:color="auto" w:fill="auto"/>
          </w:tcPr>
          <w:p w14:paraId="38D0A823" w14:textId="77777777" w:rsidR="00C97F31" w:rsidRPr="005C697F" w:rsidRDefault="00C97F31" w:rsidP="002E2DBD">
            <w:pPr>
              <w:keepNext/>
              <w:keepLines/>
              <w:spacing w:after="0"/>
              <w:jc w:val="center"/>
              <w:rPr>
                <w:rFonts w:ascii="Arial" w:hAnsi="Arial" w:cs="Arial"/>
                <w:kern w:val="2"/>
                <w:sz w:val="18"/>
              </w:rPr>
            </w:pPr>
            <w:r w:rsidRPr="005C697F">
              <w:rPr>
                <w:rFonts w:ascii="Arial" w:hAnsi="Arial" w:cs="Arial"/>
                <w:kern w:val="2"/>
                <w:sz w:val="18"/>
              </w:rPr>
              <w:t>124000</w:t>
            </w:r>
          </w:p>
        </w:tc>
      </w:tr>
    </w:tbl>
    <w:p w14:paraId="214BABCF" w14:textId="77777777" w:rsidR="00C97F31" w:rsidRPr="005C697F" w:rsidRDefault="00C97F31" w:rsidP="00C97F31">
      <w:pPr>
        <w:rPr>
          <w:lang w:eastAsia="sv-SE"/>
        </w:rPr>
      </w:pPr>
    </w:p>
    <w:p w14:paraId="6F0AF6FE" w14:textId="77777777" w:rsidR="00C97F31" w:rsidRPr="005C697F" w:rsidRDefault="00C97F31" w:rsidP="00C97F31">
      <w:pPr>
        <w:pStyle w:val="TH"/>
      </w:pPr>
      <w:r w:rsidRPr="005C697F">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C97F31" w:rsidRPr="005C697F" w14:paraId="3C148EBC" w14:textId="77777777" w:rsidTr="002E2DBD">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12B26377" w14:textId="77777777" w:rsidR="00C97F31" w:rsidRPr="005C697F" w:rsidRDefault="00C97F31" w:rsidP="002E2DBD">
            <w:pPr>
              <w:pStyle w:val="TAH"/>
              <w:rPr>
                <w:rFonts w:cs="Arial"/>
                <w:lang w:eastAsia="ja-JP"/>
              </w:rPr>
            </w:pPr>
            <w:r w:rsidRPr="005C697F">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609E8300" w14:textId="77777777" w:rsidR="00C97F31" w:rsidRPr="005C697F" w:rsidRDefault="00C97F31" w:rsidP="002E2DBD">
            <w:pPr>
              <w:pStyle w:val="TAH"/>
              <w:rPr>
                <w:rFonts w:cs="Arial"/>
                <w:lang w:eastAsia="ja-JP"/>
              </w:rPr>
            </w:pPr>
            <w:r w:rsidRPr="005C697F">
              <w:rPr>
                <w:rFonts w:cs="Arial"/>
                <w:lang w:eastAsia="ja-JP"/>
              </w:rPr>
              <w:t>Conditions</w:t>
            </w:r>
          </w:p>
        </w:tc>
      </w:tr>
      <w:tr w:rsidR="00C97F31" w:rsidRPr="005C697F" w14:paraId="697A9B74" w14:textId="77777777" w:rsidTr="002E2DBD">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BB4A62C" w14:textId="77777777" w:rsidR="00C97F31" w:rsidRPr="005C697F" w:rsidRDefault="00C97F31" w:rsidP="002E2DBD">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5C57EB0E" w14:textId="77777777" w:rsidR="00C97F31" w:rsidRPr="005C697F" w:rsidRDefault="00C97F31" w:rsidP="002E2DBD">
            <w:pPr>
              <w:pStyle w:val="TAH"/>
              <w:rPr>
                <w:rFonts w:cs="Arial"/>
                <w:lang w:eastAsia="ja-JP"/>
              </w:rPr>
            </w:pPr>
            <w:r w:rsidRPr="005C697F">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33E168B4" w14:textId="77777777" w:rsidR="00C97F31" w:rsidRPr="005C697F" w:rsidRDefault="00C97F31" w:rsidP="002E2DBD">
            <w:pPr>
              <w:pStyle w:val="TAH"/>
              <w:rPr>
                <w:rFonts w:cs="Arial"/>
                <w:lang w:eastAsia="ja-JP"/>
              </w:rPr>
            </w:pPr>
            <w:r w:rsidRPr="005C697F">
              <w:rPr>
                <w:rFonts w:cs="Arial"/>
              </w:rPr>
              <w:t xml:space="preserve">Frequency range </w:t>
            </w:r>
          </w:p>
        </w:tc>
      </w:tr>
      <w:tr w:rsidR="00C97F31" w:rsidRPr="005C697F" w14:paraId="32A44D0D" w14:textId="77777777" w:rsidTr="002E2DBD">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1FAA97B8" w14:textId="77777777" w:rsidR="00C97F31" w:rsidRPr="005C697F" w:rsidRDefault="00C97F31" w:rsidP="002E2DBD">
            <w:pPr>
              <w:pStyle w:val="TAH"/>
              <w:rPr>
                <w:rFonts w:cs="Arial"/>
                <w:lang w:eastAsia="ja-JP"/>
              </w:rPr>
            </w:pPr>
            <w:r w:rsidRPr="005C697F">
              <w:rPr>
                <w:rFonts w:cs="Arial"/>
                <w:lang w:eastAsia="ja-JP"/>
              </w:rPr>
              <w:t>Ts</w:t>
            </w:r>
            <w:r w:rsidRPr="005C697F">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6E8B3ADE" w14:textId="77777777" w:rsidR="00C97F31" w:rsidRPr="005C697F" w:rsidRDefault="00C97F31" w:rsidP="002E2DBD">
            <w:pPr>
              <w:pStyle w:val="TAH"/>
              <w:rPr>
                <w:rFonts w:cs="Arial"/>
                <w:lang w:eastAsia="ja-JP"/>
              </w:rPr>
            </w:pPr>
            <w:r w:rsidRPr="005C697F">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6E5E4C5C" w14:textId="77777777" w:rsidR="00C97F31" w:rsidRPr="005C697F" w:rsidRDefault="00C97F31" w:rsidP="002E2DBD">
            <w:pPr>
              <w:pStyle w:val="TAH"/>
              <w:rPr>
                <w:rFonts w:cs="Arial"/>
                <w:lang w:eastAsia="ja-JP"/>
              </w:rPr>
            </w:pPr>
          </w:p>
        </w:tc>
      </w:tr>
      <w:tr w:rsidR="00C97F31" w:rsidRPr="005C697F" w14:paraId="26A7057F" w14:textId="77777777" w:rsidTr="002E2DBD">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42CA74A" w14:textId="77777777" w:rsidR="00C97F31" w:rsidRPr="005C697F" w:rsidRDefault="00C97F31" w:rsidP="002E2DBD">
            <w:pPr>
              <w:pStyle w:val="TAC"/>
              <w:rPr>
                <w:rFonts w:cs="Arial"/>
                <w:lang w:eastAsia="ja-JP"/>
              </w:rPr>
            </w:pPr>
            <w:r w:rsidRPr="005C697F">
              <w:rPr>
                <w:snapToGrid w:val="0"/>
              </w:rPr>
              <w:t>40</w:t>
            </w:r>
          </w:p>
        </w:tc>
        <w:tc>
          <w:tcPr>
            <w:tcW w:w="1984" w:type="dxa"/>
            <w:tcBorders>
              <w:top w:val="single" w:sz="4" w:space="0" w:color="auto"/>
              <w:left w:val="single" w:sz="4" w:space="0" w:color="auto"/>
              <w:right w:val="single" w:sz="4" w:space="0" w:color="auto"/>
            </w:tcBorders>
            <w:vAlign w:val="center"/>
          </w:tcPr>
          <w:p w14:paraId="201AAB3C" w14:textId="77777777" w:rsidR="00C97F31" w:rsidRPr="005C697F" w:rsidRDefault="00C97F31" w:rsidP="002E2DBD">
            <w:pPr>
              <w:pStyle w:val="TAC"/>
              <w:rPr>
                <w:rFonts w:eastAsia="ＭＳ 明朝" w:cs="Arial"/>
                <w:lang w:eastAsia="ja-JP"/>
              </w:rPr>
            </w:pPr>
            <w:r w:rsidRPr="005C697F">
              <w:sym w:font="Symbol" w:char="F0B3"/>
            </w:r>
            <w:r w:rsidRPr="005C697F">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3A27DF1C" w14:textId="77777777" w:rsidR="00C97F31" w:rsidRPr="005C697F" w:rsidRDefault="00C97F31" w:rsidP="002E2DBD">
            <w:pPr>
              <w:pStyle w:val="TAC"/>
              <w:rPr>
                <w:rFonts w:cs="Arial"/>
                <w:lang w:eastAsia="ja-JP"/>
              </w:rPr>
            </w:pPr>
            <w:r w:rsidRPr="005C697F">
              <w:rPr>
                <w:snapToGrid w:val="0"/>
              </w:rPr>
              <w:t>FR1</w:t>
            </w:r>
          </w:p>
        </w:tc>
      </w:tr>
      <w:tr w:rsidR="00C97F31" w:rsidRPr="005C697F" w14:paraId="7BC8150E" w14:textId="77777777" w:rsidTr="002E2DBD">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708AA82F" w14:textId="77777777" w:rsidR="00C97F31" w:rsidRPr="005C697F" w:rsidRDefault="00C97F31" w:rsidP="002E2DBD">
            <w:pPr>
              <w:pStyle w:val="TAN"/>
              <w:rPr>
                <w:snapToGrid w:val="0"/>
              </w:rPr>
            </w:pPr>
            <w:r w:rsidRPr="005C697F">
              <w:rPr>
                <w:snapToGrid w:val="0"/>
              </w:rPr>
              <w:t>NOTE 1:</w:t>
            </w:r>
            <w:r w:rsidRPr="005C697F">
              <w:rPr>
                <w:snapToGrid w:val="0"/>
              </w:rPr>
              <w:tab/>
              <w:t>Ts is the basic timing unit defined in TS 36.211 [24].</w:t>
            </w:r>
          </w:p>
          <w:p w14:paraId="1263051E" w14:textId="77777777" w:rsidR="00C97F31" w:rsidRPr="005C697F" w:rsidRDefault="00C97F31" w:rsidP="002E2DBD">
            <w:pPr>
              <w:pStyle w:val="TAN"/>
              <w:rPr>
                <w:snapToGrid w:val="0"/>
              </w:rPr>
            </w:pPr>
            <w:r w:rsidRPr="005C697F">
              <w:rPr>
                <w:snapToGrid w:val="0"/>
              </w:rPr>
              <w:t>NOTE 2:</w:t>
            </w:r>
            <w:r w:rsidRPr="005C697F">
              <w:rPr>
                <w:snapToGrid w:val="0"/>
              </w:rPr>
              <w:tab/>
              <w:t>The parameter Ês/Iot is the minimum Ês/Iot of the pair of cells to which the requirement applies.</w:t>
            </w:r>
          </w:p>
        </w:tc>
      </w:tr>
    </w:tbl>
    <w:p w14:paraId="45DCAD07" w14:textId="77777777" w:rsidR="00C97F31" w:rsidRPr="005C697F" w:rsidRDefault="00C97F31" w:rsidP="00C97F31">
      <w:pPr>
        <w:rPr>
          <w:lang w:eastAsia="sv-SE"/>
        </w:rPr>
      </w:pPr>
    </w:p>
    <w:p w14:paraId="3DE6B198" w14:textId="77777777" w:rsidR="00C97F31" w:rsidRPr="005C697F" w:rsidRDefault="00C97F31" w:rsidP="00C97F31">
      <w:r w:rsidRPr="005C697F">
        <w:t>For the test to pass, the ratio of successful reported values in each test shall be more than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19A56D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007A34"/>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D8178EE"/>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753016F"/>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0725A8F"/>
    <w:multiLevelType w:val="hybridMultilevel"/>
    <w:tmpl w:val="784C8E0E"/>
    <w:lvl w:ilvl="0" w:tplc="E95CFDC0">
      <w:start w:val="2"/>
      <w:numFmt w:val="bullet"/>
      <w:lvlText w:val="-"/>
      <w:lvlJc w:val="left"/>
      <w:pPr>
        <w:ind w:left="927" w:hanging="360"/>
      </w:pPr>
      <w:rPr>
        <w:rFonts w:ascii="Times New Roman" w:eastAsia="SimSu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8" w15:restartNumberingAfterBreak="0">
    <w:nsid w:val="57C02C6B"/>
    <w:multiLevelType w:val="hybridMultilevel"/>
    <w:tmpl w:val="6F7C47C0"/>
    <w:lvl w:ilvl="0" w:tplc="11487BAC">
      <w:start w:val="3"/>
      <w:numFmt w:val="bullet"/>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8004527"/>
    <w:multiLevelType w:val="singleLevel"/>
    <w:tmpl w:val="FFFFFFFF"/>
    <w:lvl w:ilvl="0">
      <w:numFmt w:val="decimal"/>
      <w:lvlText w:val="*"/>
      <w:lvlJc w:val="left"/>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6F403015"/>
    <w:multiLevelType w:val="hybridMultilevel"/>
    <w:tmpl w:val="1B6E9FF0"/>
    <w:lvl w:ilvl="0" w:tplc="6A7EC5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CA76EC"/>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731E26BE"/>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19"/>
  </w:num>
  <w:num w:numId="4">
    <w:abstractNumId w:val="26"/>
  </w:num>
  <w:num w:numId="5">
    <w:abstractNumId w:val="21"/>
  </w:num>
  <w:num w:numId="6">
    <w:abstractNumId w:val="28"/>
  </w:num>
  <w:num w:numId="7">
    <w:abstractNumId w:val="9"/>
  </w:num>
  <w:num w:numId="8">
    <w:abstractNumId w:val="41"/>
  </w:num>
  <w:num w:numId="9">
    <w:abstractNumId w:val="32"/>
  </w:num>
  <w:num w:numId="10">
    <w:abstractNumId w:val="14"/>
  </w:num>
  <w:num w:numId="11">
    <w:abstractNumId w:val="24"/>
  </w:num>
  <w:num w:numId="12">
    <w:abstractNumId w:val="36"/>
  </w:num>
  <w:num w:numId="13">
    <w:abstractNumId w:val="12"/>
  </w:num>
  <w:num w:numId="14">
    <w:abstractNumId w:val="16"/>
  </w:num>
  <w:num w:numId="15">
    <w:abstractNumId w:val="13"/>
  </w:num>
  <w:num w:numId="16">
    <w:abstractNumId w:val="8"/>
  </w:num>
  <w:num w:numId="17">
    <w:abstractNumId w:val="11"/>
  </w:num>
  <w:num w:numId="18">
    <w:abstractNumId w:val="0"/>
  </w:num>
  <w:num w:numId="19">
    <w:abstractNumId w:val="10"/>
  </w:num>
  <w:num w:numId="20">
    <w:abstractNumId w:val="25"/>
  </w:num>
  <w:num w:numId="21">
    <w:abstractNumId w:val="18"/>
  </w:num>
  <w:num w:numId="22">
    <w:abstractNumId w:val="35"/>
  </w:num>
  <w:num w:numId="23">
    <w:abstractNumId w:val="42"/>
  </w:num>
  <w:num w:numId="24">
    <w:abstractNumId w:val="43"/>
  </w:num>
  <w:num w:numId="25">
    <w:abstractNumId w:val="20"/>
  </w:num>
  <w:num w:numId="26">
    <w:abstractNumId w:val="23"/>
  </w:num>
  <w:num w:numId="27">
    <w:abstractNumId w:val="17"/>
  </w:num>
  <w:num w:numId="28">
    <w:abstractNumId w:val="33"/>
  </w:num>
  <w:num w:numId="29">
    <w:abstractNumId w:val="37"/>
  </w:num>
  <w:num w:numId="30">
    <w:abstractNumId w:val="22"/>
  </w:num>
  <w:num w:numId="31">
    <w:abstractNumId w:val="15"/>
  </w:num>
  <w:num w:numId="32">
    <w:abstractNumId w:val="39"/>
  </w:num>
  <w:num w:numId="33">
    <w:abstractNumId w:val="38"/>
  </w:num>
  <w:num w:numId="34">
    <w:abstractNumId w:val="29"/>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34"/>
  </w:num>
  <w:num w:numId="36">
    <w:abstractNumId w:val="29"/>
  </w:num>
  <w:num w:numId="37">
    <w:abstractNumId w:val="7"/>
  </w:num>
  <w:num w:numId="38">
    <w:abstractNumId w:val="5"/>
  </w:num>
  <w:num w:numId="39">
    <w:abstractNumId w:val="4"/>
  </w:num>
  <w:num w:numId="40">
    <w:abstractNumId w:val="3"/>
  </w:num>
  <w:num w:numId="41">
    <w:abstractNumId w:val="2"/>
  </w:num>
  <w:num w:numId="42">
    <w:abstractNumId w:val="6"/>
  </w:num>
  <w:num w:numId="43">
    <w:abstractNumId w:val="1"/>
  </w:num>
  <w:num w:numId="4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2A51"/>
    <w:rsid w:val="008626E7"/>
    <w:rsid w:val="00870EE7"/>
    <w:rsid w:val="008863B9"/>
    <w:rsid w:val="008A45A6"/>
    <w:rsid w:val="008D3CCC"/>
    <w:rsid w:val="008F3789"/>
    <w:rsid w:val="008F686C"/>
    <w:rsid w:val="009148DE"/>
    <w:rsid w:val="009215E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97F31"/>
    <w:rsid w:val="00CC5026"/>
    <w:rsid w:val="00CC68D0"/>
    <w:rsid w:val="00D03F9A"/>
    <w:rsid w:val="00D06D51"/>
    <w:rsid w:val="00D24991"/>
    <w:rsid w:val="00D50255"/>
    <w:rsid w:val="00D66520"/>
    <w:rsid w:val="00D84AE9"/>
    <w:rsid w:val="00DE34CF"/>
    <w:rsid w:val="00E13F3D"/>
    <w:rsid w:val="00E34898"/>
    <w:rsid w:val="00EB09B7"/>
    <w:rsid w:val="00ED01A8"/>
    <w:rsid w:val="00EE7D7C"/>
    <w:rsid w:val="00F25D98"/>
    <w:rsid w:val="00F300FB"/>
    <w:rsid w:val="00FA426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0">
    <w:name w:val="見出し 1 (文字)"/>
    <w:basedOn w:val="a0"/>
    <w:link w:val="1"/>
    <w:rsid w:val="009215EB"/>
    <w:rPr>
      <w:rFonts w:ascii="Arial" w:hAnsi="Arial"/>
      <w:sz w:val="36"/>
      <w:lang w:val="en-GB" w:eastAsia="en-US"/>
    </w:rPr>
  </w:style>
  <w:style w:type="character" w:customStyle="1" w:styleId="20">
    <w:name w:val="見出し 2 (文字)"/>
    <w:basedOn w:val="a0"/>
    <w:link w:val="2"/>
    <w:rsid w:val="009215EB"/>
    <w:rPr>
      <w:rFonts w:ascii="Arial" w:hAnsi="Arial"/>
      <w:sz w:val="32"/>
      <w:lang w:val="en-GB" w:eastAsia="en-US"/>
    </w:rPr>
  </w:style>
  <w:style w:type="character" w:customStyle="1" w:styleId="31">
    <w:name w:val="見出し 3 (文字)"/>
    <w:basedOn w:val="a0"/>
    <w:link w:val="30"/>
    <w:rsid w:val="009215EB"/>
    <w:rPr>
      <w:rFonts w:ascii="Arial" w:hAnsi="Arial"/>
      <w:sz w:val="28"/>
      <w:lang w:val="en-GB" w:eastAsia="en-US"/>
    </w:rPr>
  </w:style>
  <w:style w:type="character" w:customStyle="1" w:styleId="41">
    <w:name w:val="見出し 4 (文字)"/>
    <w:basedOn w:val="a0"/>
    <w:link w:val="40"/>
    <w:rsid w:val="009215EB"/>
    <w:rPr>
      <w:rFonts w:ascii="Arial" w:hAnsi="Arial"/>
      <w:sz w:val="24"/>
      <w:lang w:val="en-GB" w:eastAsia="en-US"/>
    </w:rPr>
  </w:style>
  <w:style w:type="character" w:customStyle="1" w:styleId="50">
    <w:name w:val="見出し 5 (文字)"/>
    <w:basedOn w:val="a0"/>
    <w:link w:val="5"/>
    <w:qFormat/>
    <w:rsid w:val="009215EB"/>
    <w:rPr>
      <w:rFonts w:ascii="Arial" w:hAnsi="Arial"/>
      <w:sz w:val="22"/>
      <w:lang w:val="en-GB" w:eastAsia="en-US"/>
    </w:rPr>
  </w:style>
  <w:style w:type="character" w:customStyle="1" w:styleId="60">
    <w:name w:val="見出し 6 (文字)"/>
    <w:basedOn w:val="a0"/>
    <w:link w:val="6"/>
    <w:rsid w:val="009215EB"/>
    <w:rPr>
      <w:rFonts w:ascii="Arial" w:hAnsi="Arial"/>
      <w:lang w:val="en-GB" w:eastAsia="en-US"/>
    </w:rPr>
  </w:style>
  <w:style w:type="character" w:customStyle="1" w:styleId="70">
    <w:name w:val="見出し 7 (文字)"/>
    <w:basedOn w:val="a0"/>
    <w:link w:val="7"/>
    <w:rsid w:val="009215EB"/>
    <w:rPr>
      <w:rFonts w:ascii="Arial" w:hAnsi="Arial"/>
      <w:lang w:val="en-GB" w:eastAsia="en-US"/>
    </w:rPr>
  </w:style>
  <w:style w:type="character" w:customStyle="1" w:styleId="80">
    <w:name w:val="見出し 8 (文字)"/>
    <w:basedOn w:val="a0"/>
    <w:link w:val="8"/>
    <w:rsid w:val="009215EB"/>
    <w:rPr>
      <w:rFonts w:ascii="Arial" w:hAnsi="Arial"/>
      <w:sz w:val="36"/>
      <w:lang w:val="en-GB" w:eastAsia="en-US"/>
    </w:rPr>
  </w:style>
  <w:style w:type="character" w:customStyle="1" w:styleId="90">
    <w:name w:val="見出し 9 (文字)"/>
    <w:basedOn w:val="a0"/>
    <w:link w:val="9"/>
    <w:rsid w:val="009215EB"/>
    <w:rPr>
      <w:rFonts w:ascii="Arial" w:hAnsi="Arial"/>
      <w:sz w:val="36"/>
      <w:lang w:val="en-GB" w:eastAsia="en-US"/>
    </w:rPr>
  </w:style>
  <w:style w:type="character" w:styleId="HTML">
    <w:name w:val="HTML Cite"/>
    <w:unhideWhenUsed/>
    <w:rsid w:val="009215EB"/>
    <w:rPr>
      <w:i w:val="0"/>
      <w:iCs w:val="0"/>
      <w:color w:val="008000"/>
    </w:rPr>
  </w:style>
  <w:style w:type="character" w:styleId="HTML0">
    <w:name w:val="HTML Code"/>
    <w:unhideWhenUsed/>
    <w:rsid w:val="009215EB"/>
    <w:rPr>
      <w:rFonts w:ascii="Arial Unicode MS" w:eastAsia="Arial Unicode MS" w:hAnsi="Arial Unicode MS" w:cs="Arial Unicode MS" w:hint="eastAsia"/>
      <w:sz w:val="24"/>
      <w:szCs w:val="24"/>
    </w:rPr>
  </w:style>
  <w:style w:type="paragraph" w:styleId="HTML1">
    <w:name w:val="HTML Preformatted"/>
    <w:basedOn w:val="a"/>
    <w:link w:val="HTML2"/>
    <w:unhideWhenUsed/>
    <w:rsid w:val="009215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x-none"/>
    </w:rPr>
  </w:style>
  <w:style w:type="character" w:customStyle="1" w:styleId="HTML2">
    <w:name w:val="HTML 書式付き (文字)"/>
    <w:basedOn w:val="a0"/>
    <w:link w:val="HTML1"/>
    <w:rsid w:val="009215EB"/>
    <w:rPr>
      <w:rFonts w:ascii="Courier New" w:eastAsia="ＭＳ 明朝" w:hAnsi="Courier New"/>
      <w:lang w:val="en-GB" w:eastAsia="x-none"/>
    </w:rPr>
  </w:style>
  <w:style w:type="character" w:styleId="HTML3">
    <w:name w:val="HTML Typewriter"/>
    <w:unhideWhenUsed/>
    <w:rsid w:val="009215EB"/>
    <w:rPr>
      <w:rFonts w:ascii="Courier New" w:eastAsia="Times New Roman" w:hAnsi="Courier New" w:cs="Courier New" w:hint="default"/>
      <w:sz w:val="24"/>
      <w:szCs w:val="24"/>
    </w:rPr>
  </w:style>
  <w:style w:type="paragraph" w:customStyle="1" w:styleId="msonormal0">
    <w:name w:val="msonormal"/>
    <w:basedOn w:val="a"/>
    <w:rsid w:val="009215EB"/>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Web">
    <w:name w:val="Normal (Web)"/>
    <w:basedOn w:val="a"/>
    <w:unhideWhenUsed/>
    <w:rsid w:val="009215EB"/>
    <w:pPr>
      <w:overflowPunct w:val="0"/>
      <w:autoSpaceDE w:val="0"/>
      <w:autoSpaceDN w:val="0"/>
      <w:adjustRightInd w:val="0"/>
      <w:spacing w:before="100" w:beforeAutospacing="1" w:after="100" w:afterAutospacing="1"/>
    </w:pPr>
    <w:rPr>
      <w:rFonts w:eastAsia="Arial Unicode MS"/>
      <w:sz w:val="24"/>
      <w:szCs w:val="24"/>
      <w:lang w:eastAsia="ja-JP"/>
    </w:rPr>
  </w:style>
  <w:style w:type="paragraph" w:styleId="af9">
    <w:name w:val="Normal Indent"/>
    <w:basedOn w:val="a"/>
    <w:unhideWhenUsed/>
    <w:rsid w:val="009215EB"/>
    <w:pPr>
      <w:overflowPunct w:val="0"/>
      <w:autoSpaceDE w:val="0"/>
      <w:autoSpaceDN w:val="0"/>
      <w:adjustRightInd w:val="0"/>
      <w:spacing w:after="0"/>
      <w:ind w:left="851"/>
    </w:pPr>
    <w:rPr>
      <w:rFonts w:eastAsia="ＭＳ 明朝"/>
      <w:lang w:val="it-IT"/>
    </w:rPr>
  </w:style>
  <w:style w:type="character" w:customStyle="1" w:styleId="a8">
    <w:name w:val="脚注文字列 (文字)"/>
    <w:basedOn w:val="a0"/>
    <w:link w:val="a7"/>
    <w:rsid w:val="009215EB"/>
    <w:rPr>
      <w:rFonts w:ascii="Times New Roman" w:hAnsi="Times New Roman"/>
      <w:sz w:val="16"/>
      <w:lang w:val="en-GB" w:eastAsia="en-US"/>
    </w:rPr>
  </w:style>
  <w:style w:type="character" w:customStyle="1" w:styleId="af2">
    <w:name w:val="コメント文字列 (文字)"/>
    <w:basedOn w:val="a0"/>
    <w:link w:val="af1"/>
    <w:qFormat/>
    <w:rsid w:val="009215EB"/>
    <w:rPr>
      <w:rFonts w:ascii="Times New Roman" w:hAnsi="Times New Roman"/>
      <w:lang w:val="en-GB" w:eastAsia="en-US"/>
    </w:rPr>
  </w:style>
  <w:style w:type="character" w:customStyle="1" w:styleId="a5">
    <w:name w:val="ヘッダー (文字)"/>
    <w:basedOn w:val="a0"/>
    <w:link w:val="a4"/>
    <w:rsid w:val="009215EB"/>
    <w:rPr>
      <w:rFonts w:ascii="Arial" w:hAnsi="Arial"/>
      <w:b/>
      <w:noProof/>
      <w:sz w:val="18"/>
      <w:lang w:val="en-GB" w:eastAsia="en-US"/>
    </w:rPr>
  </w:style>
  <w:style w:type="character" w:customStyle="1" w:styleId="ae">
    <w:name w:val="フッター (文字)"/>
    <w:basedOn w:val="a0"/>
    <w:link w:val="ad"/>
    <w:rsid w:val="009215EB"/>
    <w:rPr>
      <w:rFonts w:ascii="Arial" w:hAnsi="Arial"/>
      <w:b/>
      <w:i/>
      <w:noProof/>
      <w:sz w:val="18"/>
      <w:lang w:val="en-GB" w:eastAsia="en-US"/>
    </w:rPr>
  </w:style>
  <w:style w:type="paragraph" w:styleId="afa">
    <w:name w:val="index heading"/>
    <w:basedOn w:val="a"/>
    <w:next w:val="a"/>
    <w:unhideWhenUsed/>
    <w:rsid w:val="009215EB"/>
    <w:pPr>
      <w:pBdr>
        <w:top w:val="single" w:sz="12" w:space="0" w:color="auto"/>
      </w:pBdr>
      <w:overflowPunct w:val="0"/>
      <w:autoSpaceDE w:val="0"/>
      <w:autoSpaceDN w:val="0"/>
      <w:adjustRightInd w:val="0"/>
      <w:spacing w:before="360" w:after="240"/>
    </w:pPr>
    <w:rPr>
      <w:rFonts w:eastAsia="Batang"/>
      <w:b/>
      <w:i/>
      <w:sz w:val="26"/>
    </w:rPr>
  </w:style>
  <w:style w:type="character" w:customStyle="1" w:styleId="afb">
    <w:name w:val="図表番号 (文字)"/>
    <w:link w:val="afc"/>
    <w:locked/>
    <w:rsid w:val="009215EB"/>
    <w:rPr>
      <w:rFonts w:ascii="Times New Roman" w:eastAsia="SimSun" w:hAnsi="Times New Roman"/>
      <w:b/>
      <w:lang w:val="x-none" w:eastAsia="x-none"/>
    </w:rPr>
  </w:style>
  <w:style w:type="paragraph" w:styleId="afc">
    <w:name w:val="caption"/>
    <w:basedOn w:val="a"/>
    <w:next w:val="a"/>
    <w:link w:val="afb"/>
    <w:unhideWhenUsed/>
    <w:qFormat/>
    <w:rsid w:val="009215EB"/>
    <w:pPr>
      <w:overflowPunct w:val="0"/>
      <w:autoSpaceDE w:val="0"/>
      <w:autoSpaceDN w:val="0"/>
      <w:adjustRightInd w:val="0"/>
      <w:spacing w:before="120" w:after="120"/>
    </w:pPr>
    <w:rPr>
      <w:rFonts w:eastAsia="SimSun"/>
      <w:b/>
      <w:lang w:val="x-none" w:eastAsia="x-none"/>
    </w:rPr>
  </w:style>
  <w:style w:type="paragraph" w:styleId="afd">
    <w:name w:val="table of figures"/>
    <w:basedOn w:val="a"/>
    <w:next w:val="a"/>
    <w:unhideWhenUsed/>
    <w:rsid w:val="009215EB"/>
    <w:pPr>
      <w:overflowPunct w:val="0"/>
      <w:autoSpaceDE w:val="0"/>
      <w:autoSpaceDN w:val="0"/>
      <w:adjustRightInd w:val="0"/>
      <w:ind w:left="400" w:hanging="400"/>
      <w:jc w:val="center"/>
    </w:pPr>
    <w:rPr>
      <w:rFonts w:eastAsia="Malgun Gothic"/>
      <w:b/>
    </w:rPr>
  </w:style>
  <w:style w:type="paragraph" w:styleId="afe">
    <w:name w:val="envelope return"/>
    <w:basedOn w:val="a"/>
    <w:unhideWhenUsed/>
    <w:rsid w:val="009215EB"/>
    <w:pPr>
      <w:overflowPunct w:val="0"/>
      <w:autoSpaceDE w:val="0"/>
      <w:autoSpaceDN w:val="0"/>
      <w:adjustRightInd w:val="0"/>
    </w:pPr>
    <w:rPr>
      <w:rFonts w:ascii="Arial" w:eastAsia="Times New Roman" w:hAnsi="Arial" w:cs="Arial"/>
    </w:rPr>
  </w:style>
  <w:style w:type="paragraph" w:styleId="aff">
    <w:name w:val="endnote text"/>
    <w:basedOn w:val="a"/>
    <w:link w:val="aff0"/>
    <w:unhideWhenUsed/>
    <w:rsid w:val="009215EB"/>
    <w:pPr>
      <w:overflowPunct w:val="0"/>
      <w:autoSpaceDE w:val="0"/>
      <w:autoSpaceDN w:val="0"/>
      <w:adjustRightInd w:val="0"/>
      <w:snapToGrid w:val="0"/>
    </w:pPr>
    <w:rPr>
      <w:rFonts w:eastAsia="SimSun"/>
    </w:rPr>
  </w:style>
  <w:style w:type="character" w:customStyle="1" w:styleId="aff0">
    <w:name w:val="文末脚注文字列 (文字)"/>
    <w:basedOn w:val="a0"/>
    <w:link w:val="aff"/>
    <w:rsid w:val="009215EB"/>
    <w:rPr>
      <w:rFonts w:ascii="Times New Roman" w:eastAsia="SimSun" w:hAnsi="Times New Roman"/>
      <w:lang w:val="en-GB" w:eastAsia="en-US"/>
    </w:rPr>
  </w:style>
  <w:style w:type="character" w:customStyle="1" w:styleId="ab">
    <w:name w:val="一覧 (文字)"/>
    <w:link w:val="aa"/>
    <w:locked/>
    <w:rsid w:val="009215EB"/>
    <w:rPr>
      <w:rFonts w:ascii="Times New Roman" w:hAnsi="Times New Roman"/>
      <w:lang w:val="en-GB" w:eastAsia="en-US"/>
    </w:rPr>
  </w:style>
  <w:style w:type="character" w:customStyle="1" w:styleId="ac">
    <w:name w:val="箇条書き (文字)"/>
    <w:link w:val="a9"/>
    <w:locked/>
    <w:rsid w:val="009215EB"/>
    <w:rPr>
      <w:rFonts w:ascii="Times New Roman" w:hAnsi="Times New Roman"/>
      <w:lang w:val="en-GB" w:eastAsia="en-US"/>
    </w:rPr>
  </w:style>
  <w:style w:type="character" w:customStyle="1" w:styleId="27">
    <w:name w:val="一覧 2 (文字)"/>
    <w:link w:val="26"/>
    <w:locked/>
    <w:rsid w:val="009215EB"/>
    <w:rPr>
      <w:rFonts w:ascii="Times New Roman" w:hAnsi="Times New Roman"/>
      <w:lang w:val="en-GB" w:eastAsia="en-US"/>
    </w:rPr>
  </w:style>
  <w:style w:type="character" w:customStyle="1" w:styleId="36">
    <w:name w:val="一覧 3 (文字)"/>
    <w:link w:val="35"/>
    <w:locked/>
    <w:rsid w:val="009215EB"/>
    <w:rPr>
      <w:rFonts w:ascii="Times New Roman" w:hAnsi="Times New Roman"/>
      <w:lang w:val="en-GB" w:eastAsia="en-US"/>
    </w:rPr>
  </w:style>
  <w:style w:type="character" w:customStyle="1" w:styleId="25">
    <w:name w:val="箇条書き 2 (文字)"/>
    <w:link w:val="24"/>
    <w:locked/>
    <w:rsid w:val="009215EB"/>
    <w:rPr>
      <w:rFonts w:ascii="Times New Roman" w:hAnsi="Times New Roman"/>
      <w:lang w:val="en-GB" w:eastAsia="en-US"/>
    </w:rPr>
  </w:style>
  <w:style w:type="character" w:customStyle="1" w:styleId="34">
    <w:name w:val="箇条書き 3 (文字)"/>
    <w:link w:val="33"/>
    <w:locked/>
    <w:rsid w:val="009215EB"/>
    <w:rPr>
      <w:rFonts w:ascii="Times New Roman" w:hAnsi="Times New Roman"/>
      <w:lang w:val="en-GB" w:eastAsia="en-US"/>
    </w:rPr>
  </w:style>
  <w:style w:type="paragraph" w:styleId="3">
    <w:name w:val="List Number 3"/>
    <w:basedOn w:val="a"/>
    <w:unhideWhenUsed/>
    <w:rsid w:val="009215EB"/>
    <w:pPr>
      <w:numPr>
        <w:numId w:val="1"/>
      </w:numPr>
      <w:tabs>
        <w:tab w:val="num" w:pos="926"/>
      </w:tabs>
      <w:overflowPunct w:val="0"/>
      <w:autoSpaceDE w:val="0"/>
      <w:autoSpaceDN w:val="0"/>
      <w:adjustRightInd w:val="0"/>
      <w:ind w:left="926"/>
    </w:pPr>
    <w:rPr>
      <w:rFonts w:eastAsia="ＭＳ 明朝"/>
      <w:lang w:eastAsia="en-GB"/>
    </w:rPr>
  </w:style>
  <w:style w:type="paragraph" w:styleId="4">
    <w:name w:val="List Number 4"/>
    <w:basedOn w:val="a"/>
    <w:unhideWhenUsed/>
    <w:rsid w:val="009215EB"/>
    <w:pPr>
      <w:numPr>
        <w:numId w:val="2"/>
      </w:numPr>
      <w:tabs>
        <w:tab w:val="num" w:pos="1209"/>
      </w:tabs>
      <w:overflowPunct w:val="0"/>
      <w:autoSpaceDE w:val="0"/>
      <w:autoSpaceDN w:val="0"/>
      <w:adjustRightInd w:val="0"/>
      <w:ind w:left="1209"/>
    </w:pPr>
    <w:rPr>
      <w:rFonts w:eastAsia="ＭＳ 明朝"/>
      <w:lang w:eastAsia="en-GB"/>
    </w:rPr>
  </w:style>
  <w:style w:type="paragraph" w:styleId="54">
    <w:name w:val="List Number 5"/>
    <w:basedOn w:val="a"/>
    <w:unhideWhenUsed/>
    <w:rsid w:val="009215EB"/>
    <w:pPr>
      <w:tabs>
        <w:tab w:val="num" w:pos="1492"/>
        <w:tab w:val="num" w:pos="1800"/>
      </w:tabs>
      <w:overflowPunct w:val="0"/>
      <w:autoSpaceDE w:val="0"/>
      <w:autoSpaceDN w:val="0"/>
      <w:adjustRightInd w:val="0"/>
      <w:ind w:left="1800" w:hanging="360"/>
    </w:pPr>
    <w:rPr>
      <w:rFonts w:eastAsia="ＭＳ 明朝"/>
      <w:lang w:eastAsia="en-GB"/>
    </w:rPr>
  </w:style>
  <w:style w:type="paragraph" w:styleId="aff1">
    <w:name w:val="Title"/>
    <w:basedOn w:val="a"/>
    <w:next w:val="a"/>
    <w:link w:val="aff2"/>
    <w:qFormat/>
    <w:rsid w:val="009215EB"/>
    <w:pPr>
      <w:overflowPunct w:val="0"/>
      <w:autoSpaceDE w:val="0"/>
      <w:autoSpaceDN w:val="0"/>
      <w:adjustRightInd w:val="0"/>
      <w:spacing w:before="240" w:after="60"/>
      <w:outlineLvl w:val="0"/>
    </w:pPr>
    <w:rPr>
      <w:rFonts w:ascii="Courier New" w:eastAsia="SimSun" w:hAnsi="Courier New"/>
      <w:lang w:val="nb-NO" w:eastAsia="en-GB"/>
    </w:rPr>
  </w:style>
  <w:style w:type="character" w:customStyle="1" w:styleId="aff2">
    <w:name w:val="表題 (文字)"/>
    <w:basedOn w:val="a0"/>
    <w:link w:val="aff1"/>
    <w:rsid w:val="009215EB"/>
    <w:rPr>
      <w:rFonts w:ascii="Courier New" w:eastAsia="SimSun" w:hAnsi="Courier New"/>
      <w:lang w:val="nb-NO" w:eastAsia="en-GB"/>
    </w:rPr>
  </w:style>
  <w:style w:type="paragraph" w:styleId="aff3">
    <w:name w:val="Body Text"/>
    <w:basedOn w:val="a"/>
    <w:link w:val="aff4"/>
    <w:unhideWhenUsed/>
    <w:rsid w:val="009215EB"/>
    <w:pPr>
      <w:overflowPunct w:val="0"/>
      <w:autoSpaceDE w:val="0"/>
      <w:autoSpaceDN w:val="0"/>
      <w:adjustRightInd w:val="0"/>
    </w:pPr>
    <w:rPr>
      <w:rFonts w:eastAsia="SimSun"/>
      <w:lang w:eastAsia="x-none"/>
    </w:rPr>
  </w:style>
  <w:style w:type="character" w:customStyle="1" w:styleId="aff4">
    <w:name w:val="本文 (文字)"/>
    <w:basedOn w:val="a0"/>
    <w:link w:val="aff3"/>
    <w:rsid w:val="009215EB"/>
    <w:rPr>
      <w:rFonts w:ascii="Times New Roman" w:eastAsia="SimSun" w:hAnsi="Times New Roman"/>
      <w:lang w:val="en-GB" w:eastAsia="x-none"/>
    </w:rPr>
  </w:style>
  <w:style w:type="paragraph" w:styleId="aff5">
    <w:name w:val="Body Text Indent"/>
    <w:basedOn w:val="a"/>
    <w:link w:val="aff6"/>
    <w:unhideWhenUsed/>
    <w:rsid w:val="009215EB"/>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6">
    <w:name w:val="本文インデント (文字)"/>
    <w:basedOn w:val="a0"/>
    <w:link w:val="aff5"/>
    <w:rsid w:val="009215EB"/>
    <w:rPr>
      <w:rFonts w:ascii="Arial" w:eastAsia="Arial" w:hAnsi="Arial" w:cs="Arial Unicode MS"/>
      <w:lang w:val="en-US" w:eastAsia="en-US"/>
    </w:rPr>
  </w:style>
  <w:style w:type="paragraph" w:styleId="aff7">
    <w:name w:val="Subtitle"/>
    <w:basedOn w:val="a"/>
    <w:next w:val="a"/>
    <w:link w:val="aff8"/>
    <w:qFormat/>
    <w:rsid w:val="009215EB"/>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aff8">
    <w:name w:val="副題 (文字)"/>
    <w:basedOn w:val="a0"/>
    <w:link w:val="aff7"/>
    <w:rsid w:val="009215EB"/>
    <w:rPr>
      <w:rFonts w:ascii="Calibri Light" w:eastAsia="SimSun" w:hAnsi="Calibri Light"/>
      <w:b/>
      <w:bCs/>
      <w:kern w:val="28"/>
      <w:sz w:val="32"/>
      <w:szCs w:val="32"/>
      <w:lang w:val="en-GB" w:eastAsia="ko-KR"/>
    </w:rPr>
  </w:style>
  <w:style w:type="paragraph" w:styleId="aff9">
    <w:name w:val="Date"/>
    <w:basedOn w:val="a"/>
    <w:next w:val="a"/>
    <w:link w:val="affa"/>
    <w:unhideWhenUsed/>
    <w:rsid w:val="009215EB"/>
    <w:pPr>
      <w:overflowPunct w:val="0"/>
      <w:autoSpaceDE w:val="0"/>
      <w:autoSpaceDN w:val="0"/>
      <w:adjustRightInd w:val="0"/>
      <w:spacing w:after="0"/>
      <w:jc w:val="both"/>
    </w:pPr>
    <w:rPr>
      <w:rFonts w:eastAsia="Times New Roman"/>
      <w:lang w:eastAsia="x-none"/>
    </w:rPr>
  </w:style>
  <w:style w:type="character" w:customStyle="1" w:styleId="affa">
    <w:name w:val="日付 (文字)"/>
    <w:basedOn w:val="a0"/>
    <w:link w:val="aff9"/>
    <w:rsid w:val="009215EB"/>
    <w:rPr>
      <w:rFonts w:ascii="Times New Roman" w:eastAsia="Times New Roman" w:hAnsi="Times New Roman"/>
      <w:lang w:val="en-GB" w:eastAsia="x-none"/>
    </w:rPr>
  </w:style>
  <w:style w:type="paragraph" w:styleId="affb">
    <w:name w:val="Note Heading"/>
    <w:basedOn w:val="a"/>
    <w:next w:val="a"/>
    <w:link w:val="affc"/>
    <w:unhideWhenUsed/>
    <w:rsid w:val="009215EB"/>
    <w:pPr>
      <w:overflowPunct w:val="0"/>
      <w:autoSpaceDE w:val="0"/>
      <w:autoSpaceDN w:val="0"/>
      <w:adjustRightInd w:val="0"/>
    </w:pPr>
    <w:rPr>
      <w:rFonts w:eastAsia="ＭＳ 明朝"/>
      <w:lang w:val="x-none" w:eastAsia="x-none"/>
    </w:rPr>
  </w:style>
  <w:style w:type="character" w:customStyle="1" w:styleId="affc">
    <w:name w:val="記 (文字)"/>
    <w:basedOn w:val="a0"/>
    <w:link w:val="affb"/>
    <w:rsid w:val="009215EB"/>
    <w:rPr>
      <w:rFonts w:ascii="Times New Roman" w:eastAsia="ＭＳ 明朝" w:hAnsi="Times New Roman"/>
      <w:lang w:val="x-none" w:eastAsia="x-none"/>
    </w:rPr>
  </w:style>
  <w:style w:type="paragraph" w:styleId="29">
    <w:name w:val="Body Text 2"/>
    <w:basedOn w:val="a"/>
    <w:link w:val="2a"/>
    <w:unhideWhenUsed/>
    <w:rsid w:val="009215EB"/>
    <w:pPr>
      <w:overflowPunct w:val="0"/>
      <w:autoSpaceDE w:val="0"/>
      <w:autoSpaceDN w:val="0"/>
      <w:adjustRightInd w:val="0"/>
    </w:pPr>
    <w:rPr>
      <w:rFonts w:ascii="CG Times (WN)" w:eastAsia="Malgun Gothic" w:hAnsi="CG Times (WN)"/>
      <w:i/>
      <w:lang w:eastAsia="ko-KR"/>
    </w:rPr>
  </w:style>
  <w:style w:type="character" w:customStyle="1" w:styleId="2a">
    <w:name w:val="本文 2 (文字)"/>
    <w:basedOn w:val="a0"/>
    <w:link w:val="29"/>
    <w:rsid w:val="009215EB"/>
    <w:rPr>
      <w:rFonts w:eastAsia="Malgun Gothic"/>
      <w:i/>
      <w:lang w:val="en-GB" w:eastAsia="ko-KR"/>
    </w:rPr>
  </w:style>
  <w:style w:type="paragraph" w:styleId="37">
    <w:name w:val="Body Text 3"/>
    <w:basedOn w:val="a"/>
    <w:link w:val="38"/>
    <w:unhideWhenUsed/>
    <w:rsid w:val="009215EB"/>
    <w:pPr>
      <w:keepNext/>
      <w:keepLines/>
      <w:overflowPunct w:val="0"/>
      <w:autoSpaceDE w:val="0"/>
      <w:autoSpaceDN w:val="0"/>
      <w:adjustRightInd w:val="0"/>
    </w:pPr>
    <w:rPr>
      <w:rFonts w:ascii="CG Times (WN)" w:eastAsia="Osaka" w:hAnsi="CG Times (WN)"/>
      <w:color w:val="000000"/>
      <w:lang w:eastAsia="ko-KR"/>
    </w:rPr>
  </w:style>
  <w:style w:type="character" w:customStyle="1" w:styleId="38">
    <w:name w:val="本文 3 (文字)"/>
    <w:basedOn w:val="a0"/>
    <w:link w:val="37"/>
    <w:rsid w:val="009215EB"/>
    <w:rPr>
      <w:rFonts w:eastAsia="Osaka"/>
      <w:color w:val="000000"/>
      <w:lang w:val="en-GB" w:eastAsia="ko-KR"/>
    </w:rPr>
  </w:style>
  <w:style w:type="paragraph" w:styleId="2b">
    <w:name w:val="Body Text Indent 2"/>
    <w:basedOn w:val="a"/>
    <w:link w:val="2c"/>
    <w:unhideWhenUsed/>
    <w:rsid w:val="009215EB"/>
    <w:pPr>
      <w:overflowPunct w:val="0"/>
      <w:autoSpaceDE w:val="0"/>
      <w:autoSpaceDN w:val="0"/>
      <w:adjustRightInd w:val="0"/>
      <w:ind w:leftChars="100" w:left="400" w:hangingChars="100" w:hanging="200"/>
    </w:pPr>
    <w:rPr>
      <w:rFonts w:ascii="CG Times (WN)" w:eastAsia="ＭＳ 明朝" w:hAnsi="CG Times (WN)"/>
    </w:rPr>
  </w:style>
  <w:style w:type="character" w:customStyle="1" w:styleId="2c">
    <w:name w:val="本文インデント 2 (文字)"/>
    <w:basedOn w:val="a0"/>
    <w:link w:val="2b"/>
    <w:rsid w:val="009215EB"/>
    <w:rPr>
      <w:rFonts w:eastAsia="ＭＳ 明朝"/>
      <w:lang w:val="en-GB" w:eastAsia="en-US"/>
    </w:rPr>
  </w:style>
  <w:style w:type="paragraph" w:styleId="39">
    <w:name w:val="Body Text Indent 3"/>
    <w:basedOn w:val="a"/>
    <w:link w:val="3a"/>
    <w:unhideWhenUsed/>
    <w:rsid w:val="009215EB"/>
    <w:pPr>
      <w:overflowPunct w:val="0"/>
      <w:autoSpaceDE w:val="0"/>
      <w:autoSpaceDN w:val="0"/>
      <w:adjustRightInd w:val="0"/>
      <w:spacing w:after="0"/>
      <w:ind w:left="1080"/>
    </w:pPr>
    <w:rPr>
      <w:rFonts w:eastAsia="Times New Roman"/>
      <w:lang w:val="x-none" w:eastAsia="ja-JP"/>
    </w:rPr>
  </w:style>
  <w:style w:type="character" w:customStyle="1" w:styleId="3a">
    <w:name w:val="本文インデント 3 (文字)"/>
    <w:basedOn w:val="a0"/>
    <w:link w:val="39"/>
    <w:rsid w:val="009215EB"/>
    <w:rPr>
      <w:rFonts w:ascii="Times New Roman" w:eastAsia="Times New Roman" w:hAnsi="Times New Roman"/>
      <w:lang w:val="x-none" w:eastAsia="ja-JP"/>
    </w:rPr>
  </w:style>
  <w:style w:type="character" w:customStyle="1" w:styleId="af8">
    <w:name w:val="見出しマップ (文字)"/>
    <w:basedOn w:val="a0"/>
    <w:link w:val="af7"/>
    <w:rsid w:val="009215EB"/>
    <w:rPr>
      <w:rFonts w:ascii="Tahoma" w:hAnsi="Tahoma" w:cs="Tahoma"/>
      <w:shd w:val="clear" w:color="auto" w:fill="000080"/>
      <w:lang w:val="en-GB" w:eastAsia="en-US"/>
    </w:rPr>
  </w:style>
  <w:style w:type="paragraph" w:styleId="affd">
    <w:name w:val="Plain Text"/>
    <w:basedOn w:val="a"/>
    <w:link w:val="affe"/>
    <w:unhideWhenUsed/>
    <w:rsid w:val="009215EB"/>
    <w:pPr>
      <w:overflowPunct w:val="0"/>
      <w:autoSpaceDE w:val="0"/>
      <w:autoSpaceDN w:val="0"/>
      <w:adjustRightInd w:val="0"/>
    </w:pPr>
    <w:rPr>
      <w:rFonts w:ascii="Courier New" w:eastAsia="SimSun" w:hAnsi="Courier New"/>
      <w:lang w:val="nb-NO"/>
    </w:rPr>
  </w:style>
  <w:style w:type="character" w:customStyle="1" w:styleId="affe">
    <w:name w:val="書式なし (文字)"/>
    <w:basedOn w:val="a0"/>
    <w:link w:val="affd"/>
    <w:rsid w:val="009215EB"/>
    <w:rPr>
      <w:rFonts w:ascii="Courier New" w:eastAsia="SimSun" w:hAnsi="Courier New"/>
      <w:lang w:val="nb-NO" w:eastAsia="en-US"/>
    </w:rPr>
  </w:style>
  <w:style w:type="character" w:customStyle="1" w:styleId="afff">
    <w:name w:val="コメント内容 (文字)"/>
    <w:basedOn w:val="af2"/>
    <w:rsid w:val="009215EB"/>
    <w:rPr>
      <w:rFonts w:ascii="Times New Roman" w:hAnsi="Times New Roman"/>
      <w:b/>
      <w:bCs/>
      <w:lang w:val="en-GB" w:eastAsia="en-US"/>
    </w:rPr>
  </w:style>
  <w:style w:type="character" w:customStyle="1" w:styleId="af5">
    <w:name w:val="吹き出し (文字)"/>
    <w:basedOn w:val="a0"/>
    <w:link w:val="af4"/>
    <w:rsid w:val="009215EB"/>
    <w:rPr>
      <w:rFonts w:ascii="Tahoma" w:hAnsi="Tahoma" w:cs="Tahoma"/>
      <w:sz w:val="16"/>
      <w:szCs w:val="16"/>
      <w:lang w:val="en-GB" w:eastAsia="en-US"/>
    </w:rPr>
  </w:style>
  <w:style w:type="character" w:customStyle="1" w:styleId="afff0">
    <w:name w:val="行間詰め (文字)"/>
    <w:link w:val="afff1"/>
    <w:uiPriority w:val="1"/>
    <w:locked/>
    <w:rsid w:val="009215EB"/>
    <w:rPr>
      <w:rFonts w:ascii="Arial" w:eastAsia="PMingLiU" w:hAnsi="Arial" w:cs="Arial"/>
    </w:rPr>
  </w:style>
  <w:style w:type="paragraph" w:styleId="afff1">
    <w:name w:val="No Spacing"/>
    <w:basedOn w:val="a"/>
    <w:link w:val="afff0"/>
    <w:uiPriority w:val="1"/>
    <w:qFormat/>
    <w:rsid w:val="009215EB"/>
    <w:pPr>
      <w:autoSpaceDN w:val="0"/>
      <w:spacing w:after="0"/>
      <w:jc w:val="both"/>
    </w:pPr>
    <w:rPr>
      <w:rFonts w:ascii="Arial" w:eastAsia="PMingLiU" w:hAnsi="Arial" w:cs="Arial"/>
      <w:lang w:val="fr-FR" w:eastAsia="fr-FR"/>
    </w:rPr>
  </w:style>
  <w:style w:type="paragraph" w:styleId="afff2">
    <w:name w:val="Revision"/>
    <w:rsid w:val="009215EB"/>
    <w:pPr>
      <w:autoSpaceDN w:val="0"/>
    </w:pPr>
    <w:rPr>
      <w:rFonts w:ascii="Times New Roman" w:eastAsia="SimSun" w:hAnsi="Times New Roman"/>
      <w:lang w:val="en-GB" w:eastAsia="en-US"/>
    </w:rPr>
  </w:style>
  <w:style w:type="character" w:customStyle="1" w:styleId="afff3">
    <w:name w:val="リスト段落 (文字)"/>
    <w:link w:val="afff4"/>
    <w:uiPriority w:val="34"/>
    <w:qFormat/>
    <w:locked/>
    <w:rsid w:val="009215EB"/>
    <w:rPr>
      <w:rFonts w:ascii="Times New Roman" w:eastAsia="SimSun" w:hAnsi="Times New Roman"/>
      <w:sz w:val="24"/>
      <w:szCs w:val="24"/>
      <w:lang w:eastAsia="en-GB"/>
    </w:rPr>
  </w:style>
  <w:style w:type="paragraph" w:styleId="afff4">
    <w:name w:val="List Paragraph"/>
    <w:basedOn w:val="a"/>
    <w:link w:val="afff3"/>
    <w:uiPriority w:val="34"/>
    <w:qFormat/>
    <w:rsid w:val="009215EB"/>
    <w:pPr>
      <w:overflowPunct w:val="0"/>
      <w:autoSpaceDE w:val="0"/>
      <w:autoSpaceDN w:val="0"/>
      <w:adjustRightInd w:val="0"/>
      <w:spacing w:after="0"/>
      <w:ind w:left="720"/>
      <w:contextualSpacing/>
    </w:pPr>
    <w:rPr>
      <w:rFonts w:eastAsia="SimSun"/>
      <w:sz w:val="24"/>
      <w:szCs w:val="24"/>
      <w:lang w:val="fr-FR" w:eastAsia="en-GB"/>
    </w:rPr>
  </w:style>
  <w:style w:type="paragraph" w:styleId="afff5">
    <w:name w:val="Quote"/>
    <w:basedOn w:val="a"/>
    <w:next w:val="a"/>
    <w:link w:val="afff6"/>
    <w:uiPriority w:val="29"/>
    <w:qFormat/>
    <w:rsid w:val="009215EB"/>
    <w:pPr>
      <w:autoSpaceDN w:val="0"/>
      <w:jc w:val="both"/>
    </w:pPr>
    <w:rPr>
      <w:rFonts w:ascii="Arial" w:eastAsia="PMingLiU" w:hAnsi="Arial"/>
      <w:i/>
      <w:iCs/>
      <w:color w:val="000000"/>
    </w:rPr>
  </w:style>
  <w:style w:type="character" w:customStyle="1" w:styleId="afff6">
    <w:name w:val="引用文 (文字)"/>
    <w:basedOn w:val="a0"/>
    <w:link w:val="afff5"/>
    <w:uiPriority w:val="29"/>
    <w:rsid w:val="009215EB"/>
    <w:rPr>
      <w:rFonts w:ascii="Arial" w:eastAsia="PMingLiU" w:hAnsi="Arial"/>
      <w:i/>
      <w:iCs/>
      <w:color w:val="000000"/>
      <w:lang w:val="en-GB" w:eastAsia="en-US"/>
    </w:rPr>
  </w:style>
  <w:style w:type="paragraph" w:styleId="2d">
    <w:name w:val="Intense Quote"/>
    <w:basedOn w:val="a"/>
    <w:next w:val="a"/>
    <w:link w:val="2e"/>
    <w:uiPriority w:val="30"/>
    <w:qFormat/>
    <w:rsid w:val="009215EB"/>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9215EB"/>
    <w:rPr>
      <w:rFonts w:ascii="Arial" w:eastAsia="PMingLiU" w:hAnsi="Arial"/>
      <w:b/>
      <w:bCs/>
      <w:i/>
      <w:iCs/>
      <w:color w:val="4F81BD"/>
      <w:lang w:val="en-GB" w:eastAsia="en-US"/>
    </w:rPr>
  </w:style>
  <w:style w:type="paragraph" w:styleId="afff7">
    <w:name w:val="TOC Heading"/>
    <w:basedOn w:val="1"/>
    <w:next w:val="a"/>
    <w:uiPriority w:val="39"/>
    <w:unhideWhenUsed/>
    <w:qFormat/>
    <w:rsid w:val="009215EB"/>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B1Char">
    <w:name w:val="B1 Char"/>
    <w:link w:val="B1"/>
    <w:qFormat/>
    <w:locked/>
    <w:rsid w:val="009215EB"/>
    <w:rPr>
      <w:rFonts w:ascii="Times New Roman" w:hAnsi="Times New Roman"/>
      <w:lang w:val="en-GB" w:eastAsia="en-US"/>
    </w:rPr>
  </w:style>
  <w:style w:type="character" w:customStyle="1" w:styleId="B2Char">
    <w:name w:val="B2 Char"/>
    <w:link w:val="B2"/>
    <w:qFormat/>
    <w:locked/>
    <w:rsid w:val="009215EB"/>
    <w:rPr>
      <w:rFonts w:ascii="Times New Roman" w:hAnsi="Times New Roman"/>
      <w:lang w:val="en-GB" w:eastAsia="en-US"/>
    </w:rPr>
  </w:style>
  <w:style w:type="character" w:customStyle="1" w:styleId="B3Char">
    <w:name w:val="B3 Char"/>
    <w:link w:val="B3"/>
    <w:qFormat/>
    <w:locked/>
    <w:rsid w:val="009215EB"/>
    <w:rPr>
      <w:rFonts w:ascii="Times New Roman" w:hAnsi="Times New Roman"/>
      <w:lang w:val="en-GB" w:eastAsia="en-US"/>
    </w:rPr>
  </w:style>
  <w:style w:type="character" w:customStyle="1" w:styleId="B4Char">
    <w:name w:val="B4 Char"/>
    <w:link w:val="B4"/>
    <w:qFormat/>
    <w:locked/>
    <w:rsid w:val="009215EB"/>
    <w:rPr>
      <w:rFonts w:ascii="Times New Roman" w:hAnsi="Times New Roman"/>
      <w:lang w:val="en-GB" w:eastAsia="en-US"/>
    </w:rPr>
  </w:style>
  <w:style w:type="character" w:customStyle="1" w:styleId="B5Char">
    <w:name w:val="B5 Char"/>
    <w:link w:val="B5"/>
    <w:qFormat/>
    <w:locked/>
    <w:rsid w:val="009215EB"/>
    <w:rPr>
      <w:rFonts w:ascii="Times New Roman" w:hAnsi="Times New Roman"/>
      <w:lang w:val="en-GB" w:eastAsia="en-US"/>
    </w:rPr>
  </w:style>
  <w:style w:type="character" w:customStyle="1" w:styleId="NOChar">
    <w:name w:val="NO Char"/>
    <w:link w:val="NO"/>
    <w:qFormat/>
    <w:locked/>
    <w:rsid w:val="009215EB"/>
    <w:rPr>
      <w:rFonts w:ascii="Times New Roman" w:hAnsi="Times New Roman"/>
      <w:lang w:val="en-GB" w:eastAsia="en-US"/>
    </w:rPr>
  </w:style>
  <w:style w:type="character" w:customStyle="1" w:styleId="EditorsNoteChar2">
    <w:name w:val="Editor's Note Char2"/>
    <w:link w:val="EditorsNote"/>
    <w:locked/>
    <w:rsid w:val="009215EB"/>
    <w:rPr>
      <w:rFonts w:ascii="Times New Roman" w:hAnsi="Times New Roman"/>
      <w:color w:val="FF0000"/>
      <w:lang w:val="en-GB" w:eastAsia="en-US"/>
    </w:rPr>
  </w:style>
  <w:style w:type="character" w:customStyle="1" w:styleId="EQChar">
    <w:name w:val="EQ Char"/>
    <w:link w:val="EQ"/>
    <w:qFormat/>
    <w:locked/>
    <w:rsid w:val="009215EB"/>
    <w:rPr>
      <w:rFonts w:ascii="Times New Roman" w:hAnsi="Times New Roman"/>
      <w:noProof/>
      <w:lang w:val="en-GB" w:eastAsia="en-US"/>
    </w:rPr>
  </w:style>
  <w:style w:type="character" w:customStyle="1" w:styleId="EXChar">
    <w:name w:val="EX Char"/>
    <w:link w:val="EX"/>
    <w:qFormat/>
    <w:locked/>
    <w:rsid w:val="009215EB"/>
    <w:rPr>
      <w:rFonts w:ascii="Times New Roman" w:hAnsi="Times New Roman"/>
      <w:lang w:val="en-GB" w:eastAsia="en-US"/>
    </w:rPr>
  </w:style>
  <w:style w:type="character" w:customStyle="1" w:styleId="H6Char">
    <w:name w:val="H6 Char"/>
    <w:link w:val="H6"/>
    <w:qFormat/>
    <w:locked/>
    <w:rsid w:val="009215EB"/>
    <w:rPr>
      <w:rFonts w:ascii="Arial" w:hAnsi="Arial"/>
      <w:lang w:val="en-GB" w:eastAsia="en-US"/>
    </w:rPr>
  </w:style>
  <w:style w:type="character" w:customStyle="1" w:styleId="PLChar">
    <w:name w:val="PL Char"/>
    <w:link w:val="PL"/>
    <w:qFormat/>
    <w:locked/>
    <w:rsid w:val="009215EB"/>
    <w:rPr>
      <w:rFonts w:ascii="Courier New" w:hAnsi="Courier New"/>
      <w:noProof/>
      <w:sz w:val="16"/>
      <w:lang w:val="en-GB" w:eastAsia="en-US"/>
    </w:rPr>
  </w:style>
  <w:style w:type="character" w:customStyle="1" w:styleId="TALCar">
    <w:name w:val="TAL Car"/>
    <w:link w:val="TAL"/>
    <w:qFormat/>
    <w:locked/>
    <w:rsid w:val="009215EB"/>
    <w:rPr>
      <w:rFonts w:ascii="Arial" w:hAnsi="Arial"/>
      <w:sz w:val="18"/>
      <w:lang w:val="en-GB" w:eastAsia="en-US"/>
    </w:rPr>
  </w:style>
  <w:style w:type="character" w:customStyle="1" w:styleId="TACChar">
    <w:name w:val="TAC Char"/>
    <w:link w:val="TAC"/>
    <w:qFormat/>
    <w:locked/>
    <w:rsid w:val="009215EB"/>
    <w:rPr>
      <w:rFonts w:ascii="Arial" w:hAnsi="Arial"/>
      <w:sz w:val="18"/>
      <w:lang w:val="en-GB" w:eastAsia="en-US"/>
    </w:rPr>
  </w:style>
  <w:style w:type="character" w:customStyle="1" w:styleId="TAHCar">
    <w:name w:val="TAH Car"/>
    <w:link w:val="TAH"/>
    <w:qFormat/>
    <w:locked/>
    <w:rsid w:val="009215EB"/>
    <w:rPr>
      <w:rFonts w:ascii="Arial" w:hAnsi="Arial"/>
      <w:b/>
      <w:sz w:val="18"/>
      <w:lang w:val="en-GB" w:eastAsia="en-US"/>
    </w:rPr>
  </w:style>
  <w:style w:type="character" w:customStyle="1" w:styleId="TANChar">
    <w:name w:val="TAN Char"/>
    <w:link w:val="TAN"/>
    <w:qFormat/>
    <w:locked/>
    <w:rsid w:val="009215EB"/>
    <w:rPr>
      <w:rFonts w:ascii="Arial" w:hAnsi="Arial"/>
      <w:sz w:val="18"/>
      <w:lang w:val="en-GB" w:eastAsia="en-US"/>
    </w:rPr>
  </w:style>
  <w:style w:type="character" w:customStyle="1" w:styleId="THChar">
    <w:name w:val="TH Char"/>
    <w:link w:val="TH"/>
    <w:qFormat/>
    <w:locked/>
    <w:rsid w:val="009215EB"/>
    <w:rPr>
      <w:rFonts w:ascii="Arial" w:hAnsi="Arial"/>
      <w:b/>
      <w:lang w:val="en-GB" w:eastAsia="en-US"/>
    </w:rPr>
  </w:style>
  <w:style w:type="character" w:customStyle="1" w:styleId="TFChar">
    <w:name w:val="TF Char"/>
    <w:link w:val="TF"/>
    <w:qFormat/>
    <w:locked/>
    <w:rsid w:val="009215EB"/>
    <w:rPr>
      <w:rFonts w:ascii="Arial" w:hAnsi="Arial"/>
      <w:b/>
      <w:lang w:val="en-GB" w:eastAsia="en-US"/>
    </w:rPr>
  </w:style>
  <w:style w:type="paragraph" w:customStyle="1" w:styleId="FL">
    <w:name w:val="FL"/>
    <w:basedOn w:val="a"/>
    <w:rsid w:val="009215EB"/>
    <w:pPr>
      <w:keepNext/>
      <w:keepLines/>
      <w:overflowPunct w:val="0"/>
      <w:autoSpaceDE w:val="0"/>
      <w:autoSpaceDN w:val="0"/>
      <w:adjustRightInd w:val="0"/>
      <w:spacing w:before="60"/>
      <w:jc w:val="center"/>
    </w:pPr>
    <w:rPr>
      <w:rFonts w:ascii="Arial" w:eastAsia="Times New Roman" w:hAnsi="Arial"/>
      <w:b/>
    </w:rPr>
  </w:style>
  <w:style w:type="paragraph" w:customStyle="1" w:styleId="2f">
    <w:name w:val="修订2"/>
    <w:semiHidden/>
    <w:rsid w:val="009215EB"/>
    <w:pPr>
      <w:autoSpaceDN w:val="0"/>
    </w:pPr>
    <w:rPr>
      <w:rFonts w:ascii="Times New Roman" w:eastAsia="Batang" w:hAnsi="Times New Roman"/>
      <w:lang w:val="en-GB" w:eastAsia="en-US"/>
    </w:rPr>
  </w:style>
  <w:style w:type="paragraph" w:customStyle="1" w:styleId="13">
    <w:name w:val="変更箇所1"/>
    <w:semiHidden/>
    <w:rsid w:val="009215EB"/>
    <w:pPr>
      <w:autoSpaceDN w:val="0"/>
    </w:pPr>
    <w:rPr>
      <w:rFonts w:ascii="Times New Roman" w:eastAsia="ＭＳ 明朝" w:hAnsi="Times New Roman"/>
      <w:lang w:val="en-GB" w:eastAsia="en-US"/>
    </w:rPr>
  </w:style>
  <w:style w:type="paragraph" w:customStyle="1" w:styleId="afff8">
    <w:name w:val="수정"/>
    <w:semiHidden/>
    <w:rsid w:val="009215EB"/>
    <w:pPr>
      <w:autoSpaceDN w:val="0"/>
    </w:pPr>
    <w:rPr>
      <w:rFonts w:ascii="Times New Roman" w:eastAsia="Batang" w:hAnsi="Times New Roman"/>
      <w:lang w:val="en-GB" w:eastAsia="en-US"/>
    </w:rPr>
  </w:style>
  <w:style w:type="paragraph" w:customStyle="1" w:styleId="Revision1">
    <w:name w:val="Revision1"/>
    <w:semiHidden/>
    <w:rsid w:val="009215EB"/>
    <w:pPr>
      <w:autoSpaceDN w:val="0"/>
    </w:pPr>
    <w:rPr>
      <w:rFonts w:ascii="Times New Roman" w:eastAsia="Batang" w:hAnsi="Times New Roman"/>
      <w:lang w:val="en-GB" w:eastAsia="en-US"/>
    </w:rPr>
  </w:style>
  <w:style w:type="paragraph" w:customStyle="1" w:styleId="14">
    <w:name w:val="修订1"/>
    <w:semiHidden/>
    <w:rsid w:val="009215EB"/>
    <w:pPr>
      <w:autoSpaceDN w:val="0"/>
    </w:pPr>
    <w:rPr>
      <w:rFonts w:ascii="Times New Roman" w:eastAsia="Batang" w:hAnsi="Times New Roman"/>
      <w:lang w:val="en-GB" w:eastAsia="en-US"/>
    </w:rPr>
  </w:style>
  <w:style w:type="paragraph" w:customStyle="1" w:styleId="15">
    <w:name w:val="수정1"/>
    <w:semiHidden/>
    <w:rsid w:val="009215EB"/>
    <w:pPr>
      <w:autoSpaceDN w:val="0"/>
    </w:pPr>
    <w:rPr>
      <w:rFonts w:ascii="Times New Roman" w:eastAsia="Batang" w:hAnsi="Times New Roman"/>
      <w:lang w:val="en-GB" w:eastAsia="en-US"/>
    </w:rPr>
  </w:style>
  <w:style w:type="paragraph" w:customStyle="1" w:styleId="Revision2">
    <w:name w:val="Revision2"/>
    <w:semiHidden/>
    <w:rsid w:val="009215EB"/>
    <w:pPr>
      <w:autoSpaceDN w:val="0"/>
    </w:pPr>
    <w:rPr>
      <w:rFonts w:ascii="Times New Roman" w:eastAsia="ＭＳ 明朝" w:hAnsi="Times New Roman"/>
      <w:lang w:val="en-GB" w:eastAsia="en-US"/>
    </w:rPr>
  </w:style>
  <w:style w:type="paragraph" w:customStyle="1" w:styleId="62">
    <w:name w:val="修订6"/>
    <w:semiHidden/>
    <w:rsid w:val="009215EB"/>
    <w:pPr>
      <w:autoSpaceDN w:val="0"/>
    </w:pPr>
    <w:rPr>
      <w:rFonts w:ascii="Times New Roman" w:eastAsia="Batang" w:hAnsi="Times New Roman"/>
      <w:lang w:val="en-GB" w:eastAsia="en-US"/>
    </w:rPr>
  </w:style>
  <w:style w:type="paragraph" w:customStyle="1" w:styleId="3b">
    <w:name w:val="修订3"/>
    <w:semiHidden/>
    <w:rsid w:val="009215EB"/>
    <w:pPr>
      <w:autoSpaceDN w:val="0"/>
    </w:pPr>
    <w:rPr>
      <w:rFonts w:ascii="Times New Roman" w:eastAsia="Batang" w:hAnsi="Times New Roman"/>
      <w:lang w:val="en-GB" w:eastAsia="en-US"/>
    </w:rPr>
  </w:style>
  <w:style w:type="paragraph" w:customStyle="1" w:styleId="2f0">
    <w:name w:val="수정2"/>
    <w:semiHidden/>
    <w:rsid w:val="009215EB"/>
    <w:pPr>
      <w:autoSpaceDN w:val="0"/>
    </w:pPr>
    <w:rPr>
      <w:rFonts w:ascii="Times New Roman" w:eastAsia="Batang" w:hAnsi="Times New Roman"/>
      <w:lang w:val="en-GB" w:eastAsia="en-US"/>
    </w:rPr>
  </w:style>
  <w:style w:type="paragraph" w:customStyle="1" w:styleId="45">
    <w:name w:val="修订4"/>
    <w:semiHidden/>
    <w:rsid w:val="009215EB"/>
    <w:pPr>
      <w:autoSpaceDN w:val="0"/>
    </w:pPr>
    <w:rPr>
      <w:rFonts w:ascii="Times New Roman" w:eastAsia="Batang" w:hAnsi="Times New Roman"/>
      <w:lang w:val="en-GB" w:eastAsia="en-US"/>
    </w:rPr>
  </w:style>
  <w:style w:type="paragraph" w:customStyle="1" w:styleId="55">
    <w:name w:val="修订5"/>
    <w:semiHidden/>
    <w:rsid w:val="009215EB"/>
    <w:pPr>
      <w:autoSpaceDN w:val="0"/>
    </w:pPr>
    <w:rPr>
      <w:rFonts w:ascii="Times New Roman" w:eastAsia="Batang" w:hAnsi="Times New Roman"/>
      <w:lang w:val="en-GB" w:eastAsia="en-US"/>
    </w:rPr>
  </w:style>
  <w:style w:type="paragraph" w:customStyle="1" w:styleId="afff9">
    <w:name w:val="修订"/>
    <w:semiHidden/>
    <w:rsid w:val="009215EB"/>
    <w:pPr>
      <w:autoSpaceDN w:val="0"/>
    </w:pPr>
    <w:rPr>
      <w:rFonts w:ascii="Times New Roman" w:eastAsia="Batang" w:hAnsi="Times New Roman"/>
      <w:lang w:val="en-GB" w:eastAsia="en-US"/>
    </w:rPr>
  </w:style>
  <w:style w:type="paragraph" w:customStyle="1" w:styleId="-31">
    <w:name w:val="深色列表 - 着色 31"/>
    <w:uiPriority w:val="99"/>
    <w:semiHidden/>
    <w:rsid w:val="009215EB"/>
    <w:pPr>
      <w:autoSpaceDN w:val="0"/>
    </w:pPr>
    <w:rPr>
      <w:rFonts w:ascii="Times New Roman" w:eastAsia="ＭＳ 明朝" w:hAnsi="Times New Roman"/>
      <w:lang w:val="en-GB" w:eastAsia="en-US"/>
    </w:rPr>
  </w:style>
  <w:style w:type="paragraph" w:customStyle="1" w:styleId="121">
    <w:name w:val="表 (青) 121"/>
    <w:uiPriority w:val="71"/>
    <w:rsid w:val="009215EB"/>
    <w:pPr>
      <w:autoSpaceDN w:val="0"/>
    </w:pPr>
    <w:rPr>
      <w:rFonts w:ascii="Times New Roman" w:eastAsia="SimSun" w:hAnsi="Times New Roman"/>
      <w:lang w:val="en-GB" w:eastAsia="en-US"/>
    </w:rPr>
  </w:style>
  <w:style w:type="paragraph" w:customStyle="1" w:styleId="-11">
    <w:name w:val="彩色底纹 - 着色 11"/>
    <w:uiPriority w:val="99"/>
    <w:semiHidden/>
    <w:rsid w:val="009215EB"/>
    <w:pPr>
      <w:autoSpaceDN w:val="0"/>
    </w:pPr>
    <w:rPr>
      <w:rFonts w:ascii="Times New Roman" w:eastAsia="SimSun" w:hAnsi="Times New Roman"/>
      <w:lang w:val="en-GB" w:eastAsia="en-US"/>
    </w:rPr>
  </w:style>
  <w:style w:type="paragraph" w:customStyle="1" w:styleId="82">
    <w:name w:val="修订8"/>
    <w:semiHidden/>
    <w:rsid w:val="009215EB"/>
    <w:pPr>
      <w:autoSpaceDN w:val="0"/>
    </w:pPr>
    <w:rPr>
      <w:rFonts w:ascii="Times New Roman" w:eastAsia="Batang" w:hAnsi="Times New Roman"/>
      <w:lang w:val="en-GB" w:eastAsia="en-US"/>
    </w:rPr>
  </w:style>
  <w:style w:type="paragraph" w:customStyle="1" w:styleId="56">
    <w:name w:val="変更箇所5"/>
    <w:semiHidden/>
    <w:rsid w:val="009215EB"/>
    <w:pPr>
      <w:autoSpaceDN w:val="0"/>
    </w:pPr>
    <w:rPr>
      <w:rFonts w:ascii="Times New Roman" w:eastAsia="ＭＳ 明朝" w:hAnsi="Times New Roman"/>
      <w:lang w:val="en-GB" w:eastAsia="en-US"/>
    </w:rPr>
  </w:style>
  <w:style w:type="paragraph" w:customStyle="1" w:styleId="92">
    <w:name w:val="修订9"/>
    <w:semiHidden/>
    <w:rsid w:val="009215EB"/>
    <w:pPr>
      <w:autoSpaceDN w:val="0"/>
    </w:pPr>
    <w:rPr>
      <w:rFonts w:ascii="Times New Roman" w:eastAsia="Batang" w:hAnsi="Times New Roman"/>
      <w:lang w:val="en-GB" w:eastAsia="en-US"/>
    </w:rPr>
  </w:style>
  <w:style w:type="paragraph" w:customStyle="1" w:styleId="100">
    <w:name w:val="修订10"/>
    <w:semiHidden/>
    <w:rsid w:val="009215EB"/>
    <w:pPr>
      <w:autoSpaceDN w:val="0"/>
    </w:pPr>
    <w:rPr>
      <w:rFonts w:ascii="Times New Roman" w:eastAsia="Batang" w:hAnsi="Times New Roman"/>
      <w:lang w:val="en-GB" w:eastAsia="en-US"/>
    </w:rPr>
  </w:style>
  <w:style w:type="paragraph" w:customStyle="1" w:styleId="3c">
    <w:name w:val="変更箇所3"/>
    <w:semiHidden/>
    <w:rsid w:val="009215EB"/>
    <w:pPr>
      <w:autoSpaceDN w:val="0"/>
    </w:pPr>
    <w:rPr>
      <w:rFonts w:ascii="Times New Roman" w:eastAsia="ＭＳ 明朝" w:hAnsi="Times New Roman"/>
      <w:lang w:val="en-GB" w:eastAsia="en-US"/>
    </w:rPr>
  </w:style>
  <w:style w:type="paragraph" w:customStyle="1" w:styleId="2f1">
    <w:name w:val="変更箇所2"/>
    <w:semiHidden/>
    <w:rsid w:val="009215EB"/>
    <w:pPr>
      <w:autoSpaceDN w:val="0"/>
    </w:pPr>
    <w:rPr>
      <w:rFonts w:ascii="Times New Roman" w:eastAsia="ＭＳ 明朝" w:hAnsi="Times New Roman"/>
      <w:lang w:val="en-GB" w:eastAsia="en-US"/>
    </w:rPr>
  </w:style>
  <w:style w:type="paragraph" w:customStyle="1" w:styleId="3d">
    <w:name w:val="수정3"/>
    <w:semiHidden/>
    <w:rsid w:val="009215EB"/>
    <w:pPr>
      <w:autoSpaceDN w:val="0"/>
    </w:pPr>
    <w:rPr>
      <w:rFonts w:ascii="Times New Roman" w:eastAsia="Batang" w:hAnsi="Times New Roman"/>
      <w:lang w:val="en-GB" w:eastAsia="en-US"/>
    </w:rPr>
  </w:style>
  <w:style w:type="paragraph" w:customStyle="1" w:styleId="46">
    <w:name w:val="수정4"/>
    <w:semiHidden/>
    <w:rsid w:val="009215EB"/>
    <w:pPr>
      <w:autoSpaceDN w:val="0"/>
    </w:pPr>
    <w:rPr>
      <w:rFonts w:ascii="Times New Roman" w:eastAsia="Batang" w:hAnsi="Times New Roman"/>
      <w:lang w:val="en-GB" w:eastAsia="en-US"/>
    </w:rPr>
  </w:style>
  <w:style w:type="paragraph" w:customStyle="1" w:styleId="47">
    <w:name w:val="変更箇所4"/>
    <w:semiHidden/>
    <w:rsid w:val="009215EB"/>
    <w:pPr>
      <w:autoSpaceDN w:val="0"/>
    </w:pPr>
    <w:rPr>
      <w:rFonts w:ascii="Times New Roman" w:eastAsia="ＭＳ 明朝" w:hAnsi="Times New Roman"/>
      <w:lang w:val="en-GB" w:eastAsia="en-US"/>
    </w:rPr>
  </w:style>
  <w:style w:type="paragraph" w:customStyle="1" w:styleId="120">
    <w:name w:val="修订12"/>
    <w:semiHidden/>
    <w:rsid w:val="009215EB"/>
    <w:pPr>
      <w:autoSpaceDN w:val="0"/>
    </w:pPr>
    <w:rPr>
      <w:rFonts w:ascii="Times New Roman" w:eastAsia="ＭＳ 明朝" w:hAnsi="Times New Roman"/>
      <w:lang w:val="en-GB" w:eastAsia="en-US"/>
    </w:rPr>
  </w:style>
  <w:style w:type="paragraph" w:customStyle="1" w:styleId="110">
    <w:name w:val="修订11"/>
    <w:semiHidden/>
    <w:rsid w:val="009215EB"/>
    <w:pPr>
      <w:autoSpaceDN w:val="0"/>
    </w:pPr>
    <w:rPr>
      <w:rFonts w:ascii="Times New Roman" w:eastAsia="ＭＳ 明朝" w:hAnsi="Times New Roman"/>
      <w:lang w:val="en-GB" w:eastAsia="en-US"/>
    </w:rPr>
  </w:style>
  <w:style w:type="character" w:styleId="afffa">
    <w:name w:val="endnote reference"/>
    <w:unhideWhenUsed/>
    <w:rsid w:val="009215EB"/>
    <w:rPr>
      <w:vertAlign w:val="superscript"/>
    </w:rPr>
  </w:style>
  <w:style w:type="character" w:styleId="afffb">
    <w:name w:val="Placeholder Text"/>
    <w:uiPriority w:val="99"/>
    <w:rsid w:val="009215EB"/>
    <w:rPr>
      <w:color w:val="808080"/>
    </w:rPr>
  </w:style>
  <w:style w:type="character" w:styleId="afffc">
    <w:name w:val="Subtle Emphasis"/>
    <w:uiPriority w:val="19"/>
    <w:qFormat/>
    <w:rsid w:val="009215EB"/>
    <w:rPr>
      <w:i/>
      <w:iCs/>
      <w:color w:val="808080"/>
    </w:rPr>
  </w:style>
  <w:style w:type="character" w:styleId="2f2">
    <w:name w:val="Intense Emphasis"/>
    <w:uiPriority w:val="21"/>
    <w:qFormat/>
    <w:rsid w:val="009215EB"/>
    <w:rPr>
      <w:b/>
      <w:bCs/>
      <w:i/>
      <w:iCs/>
      <w:color w:val="4F81BD"/>
    </w:rPr>
  </w:style>
  <w:style w:type="character" w:styleId="afffd">
    <w:name w:val="Subtle Reference"/>
    <w:uiPriority w:val="31"/>
    <w:qFormat/>
    <w:rsid w:val="009215EB"/>
    <w:rPr>
      <w:smallCaps/>
      <w:color w:val="5A5A5A"/>
    </w:rPr>
  </w:style>
  <w:style w:type="character" w:styleId="2f3">
    <w:name w:val="Intense Reference"/>
    <w:uiPriority w:val="32"/>
    <w:qFormat/>
    <w:rsid w:val="009215EB"/>
    <w:rPr>
      <w:b/>
      <w:bCs/>
      <w:smallCaps/>
      <w:color w:val="C0504D"/>
      <w:spacing w:val="5"/>
      <w:u w:val="single"/>
    </w:rPr>
  </w:style>
  <w:style w:type="character" w:styleId="afffe">
    <w:name w:val="Book Title"/>
    <w:uiPriority w:val="33"/>
    <w:qFormat/>
    <w:rsid w:val="009215EB"/>
    <w:rPr>
      <w:b/>
      <w:bCs/>
      <w:smallCaps/>
      <w:spacing w:val="5"/>
    </w:rPr>
  </w:style>
  <w:style w:type="character" w:customStyle="1" w:styleId="Heading6Char3">
    <w:name w:val="Heading 6 Char3"/>
    <w:rsid w:val="009215EB"/>
    <w:rPr>
      <w:rFonts w:ascii="Arial" w:eastAsia="Times New Roman" w:hAnsi="Arial" w:cs="Arial" w:hint="default"/>
      <w:lang w:eastAsia="en-US"/>
    </w:rPr>
  </w:style>
  <w:style w:type="character" w:customStyle="1" w:styleId="Heading7Char4">
    <w:name w:val="Heading 7 Char4"/>
    <w:rsid w:val="009215EB"/>
    <w:rPr>
      <w:rFonts w:ascii="Arial" w:eastAsia="Times New Roman" w:hAnsi="Arial" w:cs="Arial" w:hint="default"/>
      <w:lang w:eastAsia="en-US"/>
    </w:rPr>
  </w:style>
  <w:style w:type="character" w:customStyle="1" w:styleId="Heading8Char4">
    <w:name w:val="Heading 8 Char4"/>
    <w:rsid w:val="009215EB"/>
    <w:rPr>
      <w:rFonts w:ascii="Arial" w:eastAsia="Times New Roman" w:hAnsi="Arial" w:cs="Arial" w:hint="default"/>
      <w:sz w:val="36"/>
      <w:lang w:eastAsia="en-US"/>
    </w:rPr>
  </w:style>
  <w:style w:type="character" w:customStyle="1" w:styleId="Heading9Char3">
    <w:name w:val="Heading 9 Char3"/>
    <w:rsid w:val="009215EB"/>
    <w:rPr>
      <w:rFonts w:ascii="Arial" w:eastAsia="Times New Roman" w:hAnsi="Arial" w:cs="Arial" w:hint="default"/>
      <w:sz w:val="36"/>
      <w:lang w:eastAsia="en-US"/>
    </w:rPr>
  </w:style>
  <w:style w:type="character" w:customStyle="1" w:styleId="HeaderChar1">
    <w:name w:val="Header Char1"/>
    <w:rsid w:val="009215EB"/>
    <w:rPr>
      <w:rFonts w:ascii="Arial" w:eastAsia="Times New Roman" w:hAnsi="Arial" w:cs="Arial" w:hint="default"/>
      <w:b/>
      <w:bCs w:val="0"/>
      <w:noProof/>
      <w:sz w:val="18"/>
      <w:lang w:eastAsia="en-US"/>
    </w:rPr>
  </w:style>
  <w:style w:type="character" w:customStyle="1" w:styleId="FooterChar3">
    <w:name w:val="Footer Char3"/>
    <w:rsid w:val="009215EB"/>
    <w:rPr>
      <w:rFonts w:ascii="Arial" w:eastAsia="Times New Roman" w:hAnsi="Arial" w:cs="Arial" w:hint="default"/>
      <w:b/>
      <w:bCs w:val="0"/>
      <w:i/>
      <w:iCs w:val="0"/>
      <w:noProof/>
      <w:sz w:val="18"/>
      <w:lang w:eastAsia="en-US"/>
    </w:rPr>
  </w:style>
  <w:style w:type="character" w:customStyle="1" w:styleId="28">
    <w:name w:val="コメント内容 (文字)2"/>
    <w:basedOn w:val="af2"/>
    <w:link w:val="af6"/>
    <w:locked/>
    <w:rsid w:val="009215EB"/>
    <w:rPr>
      <w:rFonts w:ascii="Times New Roman" w:hAnsi="Times New Roman"/>
      <w:b/>
      <w:bCs/>
      <w:lang w:val="en-GB" w:eastAsia="en-US"/>
    </w:rPr>
  </w:style>
  <w:style w:type="character" w:customStyle="1" w:styleId="TALChar">
    <w:name w:val="TAL Char"/>
    <w:qFormat/>
    <w:rsid w:val="009215EB"/>
    <w:rPr>
      <w:rFonts w:ascii="Arial" w:hAnsi="Arial" w:cs="Arial" w:hint="default"/>
      <w:sz w:val="18"/>
      <w:lang w:val="en-GB"/>
    </w:rPr>
  </w:style>
  <w:style w:type="character" w:customStyle="1" w:styleId="B1Zchn">
    <w:name w:val="B1 Zchn"/>
    <w:qFormat/>
    <w:locked/>
    <w:rsid w:val="009215EB"/>
    <w:rPr>
      <w:rFonts w:ascii="Times New Roman" w:hAnsi="Times New Roman" w:cs="Times New Roman" w:hint="default"/>
      <w:lang w:val="en-GB" w:eastAsia="en-US"/>
    </w:rPr>
  </w:style>
  <w:style w:type="character" w:customStyle="1" w:styleId="EditorsNoteChar">
    <w:name w:val="Editor's Note Char"/>
    <w:qFormat/>
    <w:rsid w:val="009215EB"/>
    <w:rPr>
      <w:rFonts w:ascii="Times New Roman" w:hAnsi="Times New Roman" w:cs="Times New Roman" w:hint="default"/>
      <w:color w:val="FF0000"/>
      <w:lang w:val="en-GB"/>
    </w:rPr>
  </w:style>
  <w:style w:type="character" w:customStyle="1" w:styleId="TAL0">
    <w:name w:val="TAL (文字)"/>
    <w:rsid w:val="009215EB"/>
    <w:rPr>
      <w:rFonts w:ascii="Arial" w:eastAsia="Times New Roman" w:hAnsi="Arial" w:cs="Arial" w:hint="default"/>
      <w:sz w:val="18"/>
      <w:lang w:val="en-GB"/>
    </w:rPr>
  </w:style>
  <w:style w:type="character" w:customStyle="1" w:styleId="TACCar">
    <w:name w:val="TAC Car"/>
    <w:qFormat/>
    <w:rsid w:val="009215EB"/>
    <w:rPr>
      <w:rFonts w:ascii="Arial" w:eastAsia="Times New Roman" w:hAnsi="Arial" w:cs="Arial" w:hint="default"/>
      <w:sz w:val="18"/>
      <w:lang w:val="en-GB"/>
    </w:rPr>
  </w:style>
  <w:style w:type="character" w:customStyle="1" w:styleId="CarCar10">
    <w:name w:val="Car Car10"/>
    <w:rsid w:val="009215EB"/>
    <w:rPr>
      <w:rFonts w:ascii="Arial" w:hAnsi="Arial" w:cs="Arial" w:hint="default"/>
      <w:lang w:val="en-GB" w:eastAsia="ja-JP" w:bidi="ar-SA"/>
    </w:rPr>
  </w:style>
  <w:style w:type="character" w:customStyle="1" w:styleId="48">
    <w:name w:val="标题 4 字符"/>
    <w:rsid w:val="009215EB"/>
    <w:rPr>
      <w:rFonts w:ascii="Arial" w:hAnsi="Arial" w:cs="Arial" w:hint="default"/>
      <w:sz w:val="24"/>
      <w:lang w:val="en-GB"/>
    </w:rPr>
  </w:style>
  <w:style w:type="character" w:customStyle="1" w:styleId="THC">
    <w:name w:val="TH C"/>
    <w:rsid w:val="009215EB"/>
    <w:rPr>
      <w:rFonts w:ascii="Arial" w:eastAsia="ＭＳ 明朝" w:hAnsi="Arial" w:cs="Arial" w:hint="default"/>
      <w:b/>
      <w:bCs/>
      <w:lang w:val="en-GB" w:eastAsia="ja-JP"/>
    </w:rPr>
  </w:style>
  <w:style w:type="character" w:customStyle="1" w:styleId="NOZchn">
    <w:name w:val="NO Zchn"/>
    <w:rsid w:val="009215EB"/>
    <w:rPr>
      <w:lang w:val="en-GB" w:eastAsia="en-US" w:bidi="ar-SA"/>
    </w:rPr>
  </w:style>
  <w:style w:type="character" w:customStyle="1" w:styleId="TALZchn">
    <w:name w:val="TAL Zchn"/>
    <w:rsid w:val="009215EB"/>
    <w:rPr>
      <w:rFonts w:ascii="Arial" w:hAnsi="Arial" w:cs="Arial" w:hint="default"/>
      <w:sz w:val="18"/>
      <w:lang w:val="en-GB" w:eastAsia="en-US" w:bidi="ar-SA"/>
    </w:rPr>
  </w:style>
  <w:style w:type="character" w:customStyle="1" w:styleId="Heading4C">
    <w:name w:val="Heading 4 C"/>
    <w:rsid w:val="009215EB"/>
    <w:rPr>
      <w:rFonts w:ascii="Arial" w:hAnsi="Arial" w:cs="Arial" w:hint="default"/>
      <w:sz w:val="24"/>
      <w:szCs w:val="28"/>
      <w:lang w:val="en-GB" w:eastAsia="en-US" w:bidi="ar-SA"/>
    </w:rPr>
  </w:style>
  <w:style w:type="character" w:customStyle="1" w:styleId="H6C">
    <w:name w:val="H6 C"/>
    <w:rsid w:val="009215EB"/>
    <w:rPr>
      <w:rFonts w:ascii="Arial" w:hAnsi="Arial" w:cs="Arial" w:hint="default"/>
      <w:sz w:val="22"/>
      <w:lang w:val="en-GB" w:eastAsia="ja-JP" w:bidi="ar-SA"/>
    </w:rPr>
  </w:style>
  <w:style w:type="character" w:customStyle="1" w:styleId="h51">
    <w:name w:val="h5 1"/>
    <w:rsid w:val="009215EB"/>
    <w:rPr>
      <w:rFonts w:ascii="Arial" w:eastAsia="ＭＳ 明朝" w:hAnsi="Arial" w:cs="Arial" w:hint="default"/>
      <w:sz w:val="22"/>
      <w:lang w:val="en-GB" w:eastAsia="en-US" w:bidi="ar-SA"/>
    </w:rPr>
  </w:style>
  <w:style w:type="character" w:customStyle="1" w:styleId="h4Char">
    <w:name w:val="h4 Char"/>
    <w:rsid w:val="009215EB"/>
    <w:rPr>
      <w:rFonts w:ascii="Arial" w:hAnsi="Arial" w:cs="Arial" w:hint="default"/>
      <w:sz w:val="24"/>
      <w:lang w:val="en-GB" w:eastAsia="en-US" w:bidi="ar-SA"/>
    </w:rPr>
  </w:style>
  <w:style w:type="character" w:customStyle="1" w:styleId="Underrubrik2Char">
    <w:name w:val="Underrubrik2 Char"/>
    <w:rsid w:val="009215EB"/>
    <w:rPr>
      <w:rFonts w:ascii="Arial" w:hAnsi="Arial" w:cs="Arial" w:hint="default"/>
      <w:sz w:val="28"/>
      <w:lang w:val="en-GB" w:eastAsia="en-US" w:bidi="ar-SA"/>
    </w:rPr>
  </w:style>
  <w:style w:type="character" w:customStyle="1" w:styleId="h5Char2">
    <w:name w:val="h5 Char2"/>
    <w:rsid w:val="009215EB"/>
    <w:rPr>
      <w:rFonts w:ascii="Arial" w:hAnsi="Arial" w:cs="Arial" w:hint="default"/>
      <w:sz w:val="22"/>
      <w:lang w:val="en-GB" w:eastAsia="en-US" w:bidi="ar-SA"/>
    </w:rPr>
  </w:style>
  <w:style w:type="character" w:customStyle="1" w:styleId="h5Char1">
    <w:name w:val="h5 Char1"/>
    <w:rsid w:val="009215EB"/>
    <w:rPr>
      <w:rFonts w:ascii="Arial" w:eastAsia="ＭＳ 明朝" w:hAnsi="Arial" w:cs="Arial" w:hint="default"/>
      <w:sz w:val="22"/>
      <w:lang w:val="en-GB" w:eastAsia="en-US" w:bidi="ar-SA"/>
    </w:rPr>
  </w:style>
  <w:style w:type="character" w:customStyle="1" w:styleId="h4Char1">
    <w:name w:val="h4 Char1"/>
    <w:rsid w:val="009215EB"/>
    <w:rPr>
      <w:rFonts w:ascii="Arial" w:eastAsia="ＭＳ 明朝" w:hAnsi="Arial" w:cs="Arial" w:hint="default"/>
      <w:sz w:val="24"/>
      <w:lang w:val="en-GB" w:eastAsia="en-US" w:bidi="ar-SA"/>
    </w:rPr>
  </w:style>
  <w:style w:type="character" w:customStyle="1" w:styleId="h4Char2">
    <w:name w:val="h4 Char2"/>
    <w:rsid w:val="009215EB"/>
    <w:rPr>
      <w:rFonts w:ascii="Arial" w:hAnsi="Arial" w:cs="Arial" w:hint="default"/>
      <w:sz w:val="24"/>
      <w:lang w:val="x-none" w:eastAsia="en-US" w:bidi="ar-SA"/>
    </w:rPr>
  </w:style>
  <w:style w:type="character" w:customStyle="1" w:styleId="h4Char5">
    <w:name w:val="h4 Char5"/>
    <w:rsid w:val="009215EB"/>
    <w:rPr>
      <w:rFonts w:ascii="Arial" w:hAnsi="Arial" w:cs="Arial" w:hint="default"/>
      <w:sz w:val="24"/>
      <w:szCs w:val="28"/>
      <w:lang w:val="en-GB" w:eastAsia="en-GB" w:bidi="ar-SA"/>
    </w:rPr>
  </w:style>
  <w:style w:type="character" w:customStyle="1" w:styleId="EXCar">
    <w:name w:val="EX Car"/>
    <w:rsid w:val="009215EB"/>
    <w:rPr>
      <w:lang w:val="en-GB" w:eastAsia="en-GB" w:bidi="ar-SA"/>
    </w:rPr>
  </w:style>
  <w:style w:type="character" w:customStyle="1" w:styleId="h4Char4">
    <w:name w:val="h4 Char4"/>
    <w:rsid w:val="009215EB"/>
    <w:rPr>
      <w:rFonts w:ascii="Arial" w:hAnsi="Arial" w:cs="Arial" w:hint="default"/>
      <w:sz w:val="24"/>
      <w:lang w:val="en-GB" w:eastAsia="en-US" w:bidi="ar-SA"/>
    </w:rPr>
  </w:style>
  <w:style w:type="character" w:customStyle="1" w:styleId="h4Char3">
    <w:name w:val="h4 Char3"/>
    <w:qFormat/>
    <w:rsid w:val="009215EB"/>
    <w:rPr>
      <w:rFonts w:ascii="Arial" w:hAnsi="Arial" w:cs="Arial" w:hint="default"/>
      <w:sz w:val="24"/>
      <w:lang w:val="en-GB" w:eastAsia="ja-JP" w:bidi="ar-SA"/>
    </w:rPr>
  </w:style>
  <w:style w:type="character" w:customStyle="1" w:styleId="h4Char6">
    <w:name w:val="h4 Char6"/>
    <w:rsid w:val="009215EB"/>
    <w:rPr>
      <w:rFonts w:ascii="Arial" w:hAnsi="Arial" w:cs="Arial" w:hint="default"/>
      <w:sz w:val="24"/>
      <w:lang w:val="en-GB" w:eastAsia="ja-JP" w:bidi="ar-SA"/>
    </w:rPr>
  </w:style>
  <w:style w:type="character" w:customStyle="1" w:styleId="FootnoteTextChar2">
    <w:name w:val="Footnote Text Char2"/>
    <w:rsid w:val="009215EB"/>
    <w:rPr>
      <w:rFonts w:ascii="Times New Roman" w:eastAsia="Times New Roman" w:hAnsi="Times New Roman" w:cs="Times New Roman" w:hint="default"/>
      <w:sz w:val="16"/>
      <w:lang w:val="en-GB"/>
    </w:rPr>
  </w:style>
  <w:style w:type="character" w:customStyle="1" w:styleId="Heading3Char1">
    <w:name w:val="Heading 3 Char1"/>
    <w:rsid w:val="009215EB"/>
    <w:rPr>
      <w:rFonts w:ascii="Arial" w:eastAsia="Times New Roman" w:hAnsi="Arial" w:cs="Arial" w:hint="default"/>
      <w:sz w:val="28"/>
      <w:lang w:val="en-GB"/>
    </w:rPr>
  </w:style>
  <w:style w:type="character" w:customStyle="1" w:styleId="ENChar">
    <w:name w:val="EN Char"/>
    <w:rsid w:val="009215EB"/>
    <w:rPr>
      <w:rFonts w:ascii="Times New Roman" w:hAnsi="Times New Roman" w:cs="Times New Roman" w:hint="default"/>
      <w:color w:val="FF0000"/>
      <w:lang w:val="en-US" w:eastAsia="en-US"/>
    </w:rPr>
  </w:style>
  <w:style w:type="character" w:customStyle="1" w:styleId="Heading5Char2">
    <w:name w:val="Heading 5 Char2"/>
    <w:rsid w:val="009215EB"/>
    <w:rPr>
      <w:rFonts w:ascii="Arial" w:eastAsia="Times New Roman" w:hAnsi="Arial" w:cs="Arial" w:hint="default"/>
      <w:sz w:val="22"/>
      <w:lang w:val="en-GB"/>
    </w:rPr>
  </w:style>
  <w:style w:type="character" w:customStyle="1" w:styleId="FooterChar1">
    <w:name w:val="Footer Char1"/>
    <w:rsid w:val="009215EB"/>
    <w:rPr>
      <w:rFonts w:ascii="Arial" w:hAnsi="Arial" w:cs="Arial" w:hint="default"/>
      <w:b/>
      <w:bCs w:val="0"/>
      <w:i/>
      <w:iCs w:val="0"/>
      <w:noProof/>
      <w:sz w:val="18"/>
    </w:rPr>
  </w:style>
  <w:style w:type="character" w:customStyle="1" w:styleId="CommentTextChar3">
    <w:name w:val="Comment Text Char3"/>
    <w:rsid w:val="009215EB"/>
    <w:rPr>
      <w:rFonts w:ascii="SimSun" w:eastAsia="SimSun" w:hAnsi="SimSun" w:hint="eastAsia"/>
      <w:lang w:val="en-GB"/>
    </w:rPr>
  </w:style>
  <w:style w:type="character" w:customStyle="1" w:styleId="CommentSubjectChar2">
    <w:name w:val="Comment Subject Char2"/>
    <w:rsid w:val="009215EB"/>
    <w:rPr>
      <w:rFonts w:ascii="SimSun" w:eastAsia="SimSun" w:hAnsi="SimSun" w:hint="eastAsia"/>
      <w:b/>
      <w:bCs/>
      <w:lang w:val="en-GB"/>
    </w:rPr>
  </w:style>
  <w:style w:type="character" w:customStyle="1" w:styleId="DocumentMapChar2">
    <w:name w:val="Document Map Char2"/>
    <w:uiPriority w:val="99"/>
    <w:rsid w:val="009215EB"/>
    <w:rPr>
      <w:rFonts w:ascii="Tahoma" w:eastAsia="Times New Roman" w:hAnsi="Tahoma" w:cs="Tahoma" w:hint="default"/>
      <w:shd w:val="clear" w:color="auto" w:fill="000080"/>
      <w:lang w:val="en-GB"/>
    </w:rPr>
  </w:style>
  <w:style w:type="character" w:customStyle="1" w:styleId="CharChar21">
    <w:name w:val="Char Char21"/>
    <w:rsid w:val="009215EB"/>
    <w:rPr>
      <w:rFonts w:ascii="Times New Roman" w:hAnsi="Times New Roman" w:cs="Times New Roman" w:hint="default"/>
      <w:lang w:val="en-GB" w:eastAsia="en-US"/>
    </w:rPr>
  </w:style>
  <w:style w:type="character" w:customStyle="1" w:styleId="CharChar8">
    <w:name w:val="Char Char8"/>
    <w:semiHidden/>
    <w:rsid w:val="009215EB"/>
    <w:rPr>
      <w:rFonts w:ascii="Times New Roman" w:hAnsi="Times New Roman" w:cs="Times New Roman" w:hint="default"/>
      <w:b/>
      <w:bCs/>
      <w:lang w:val="en-GB" w:eastAsia="en-US"/>
    </w:rPr>
  </w:style>
  <w:style w:type="character" w:customStyle="1" w:styleId="CharChar13">
    <w:name w:val="Char Char13"/>
    <w:semiHidden/>
    <w:rsid w:val="009215EB"/>
    <w:rPr>
      <w:rFonts w:ascii="SimSun" w:eastAsia="SimSun" w:hAnsi="SimSun" w:hint="eastAsia"/>
      <w:lang w:val="en-GB" w:eastAsia="en-US" w:bidi="ar-SA"/>
    </w:rPr>
  </w:style>
  <w:style w:type="character" w:customStyle="1" w:styleId="CharChar7">
    <w:name w:val="Char Char7"/>
    <w:rsid w:val="009215EB"/>
    <w:rPr>
      <w:rFonts w:ascii="Arial" w:eastAsia="SimSun" w:hAnsi="Arial" w:cs="Arial" w:hint="default"/>
      <w:sz w:val="36"/>
      <w:lang w:val="en-GB" w:eastAsia="en-US" w:bidi="ar-SA"/>
    </w:rPr>
  </w:style>
  <w:style w:type="character" w:customStyle="1" w:styleId="CharChar6">
    <w:name w:val="Char Char6"/>
    <w:rsid w:val="009215EB"/>
    <w:rPr>
      <w:rFonts w:ascii="Arial" w:eastAsia="SimSun" w:hAnsi="Arial" w:cs="Arial" w:hint="default"/>
      <w:sz w:val="32"/>
      <w:lang w:val="en-GB" w:eastAsia="en-US" w:bidi="ar-SA"/>
    </w:rPr>
  </w:style>
  <w:style w:type="character" w:customStyle="1" w:styleId="CharChar5">
    <w:name w:val="Char Char5"/>
    <w:rsid w:val="009215EB"/>
    <w:rPr>
      <w:rFonts w:ascii="Arial" w:eastAsia="SimSun" w:hAnsi="Arial" w:cs="Arial" w:hint="default"/>
      <w:sz w:val="28"/>
      <w:lang w:val="en-GB" w:eastAsia="en-US" w:bidi="ar-SA"/>
    </w:rPr>
  </w:style>
  <w:style w:type="character" w:customStyle="1" w:styleId="CharChar16">
    <w:name w:val="Char Char16"/>
    <w:rsid w:val="009215EB"/>
    <w:rPr>
      <w:rFonts w:ascii="Arial" w:eastAsia="SimSun" w:hAnsi="Arial" w:cs="Arial" w:hint="default"/>
      <w:lang w:val="en-GB" w:eastAsia="en-US" w:bidi="ar-SA"/>
    </w:rPr>
  </w:style>
  <w:style w:type="character" w:customStyle="1" w:styleId="CharChar14">
    <w:name w:val="Char Char14"/>
    <w:rsid w:val="009215EB"/>
    <w:rPr>
      <w:rFonts w:ascii="Arial" w:eastAsia="SimSun" w:hAnsi="Arial" w:cs="Arial" w:hint="default"/>
      <w:sz w:val="36"/>
      <w:lang w:val="en-GB" w:eastAsia="en-US" w:bidi="ar-SA"/>
    </w:rPr>
  </w:style>
  <w:style w:type="character" w:customStyle="1" w:styleId="CharChar11">
    <w:name w:val="Char Char11"/>
    <w:rsid w:val="009215EB"/>
    <w:rPr>
      <w:rFonts w:ascii="Tahoma" w:eastAsia="SimSun" w:hAnsi="Tahoma" w:cs="Tahoma" w:hint="default"/>
      <w:lang w:val="en-GB" w:eastAsia="en-US" w:bidi="ar-SA"/>
    </w:rPr>
  </w:style>
  <w:style w:type="character" w:customStyle="1" w:styleId="CharChar">
    <w:name w:val="Char Char"/>
    <w:rsid w:val="009215EB"/>
    <w:rPr>
      <w:rFonts w:ascii="Tahoma" w:hAnsi="Tahoma" w:cs="Tahoma" w:hint="default"/>
      <w:sz w:val="16"/>
      <w:szCs w:val="16"/>
      <w:lang w:val="en-GB" w:eastAsia="en-US" w:bidi="ar-SA"/>
    </w:rPr>
  </w:style>
  <w:style w:type="character" w:customStyle="1" w:styleId="NoteHeadingChar">
    <w:name w:val="Note Heading Char"/>
    <w:basedOn w:val="a0"/>
    <w:rsid w:val="009215EB"/>
    <w:rPr>
      <w:rFonts w:ascii="Times New Roman" w:eastAsia="Times New Roman" w:hAnsi="Times New Roman" w:cs="Times New Roman" w:hint="default"/>
      <w:sz w:val="20"/>
      <w:szCs w:val="20"/>
    </w:rPr>
  </w:style>
  <w:style w:type="character" w:customStyle="1" w:styleId="Head2AChar1">
    <w:name w:val="Head2A Char1"/>
    <w:rsid w:val="009215EB"/>
    <w:rPr>
      <w:rFonts w:ascii="Arial" w:hAnsi="Arial" w:cs="Arial" w:hint="default"/>
      <w:sz w:val="32"/>
      <w:lang w:val="en-GB" w:eastAsia="en-US"/>
    </w:rPr>
  </w:style>
  <w:style w:type="character" w:customStyle="1" w:styleId="headeroddChar1">
    <w:name w:val="header odd Char1"/>
    <w:rsid w:val="009215EB"/>
    <w:rPr>
      <w:rFonts w:ascii="Arial" w:hAnsi="Arial" w:cs="Arial" w:hint="default"/>
      <w:b/>
      <w:bCs w:val="0"/>
      <w:noProof/>
      <w:sz w:val="18"/>
      <w:lang w:val="en-GB" w:eastAsia="en-US" w:bidi="ar-SA"/>
    </w:rPr>
  </w:style>
  <w:style w:type="character" w:customStyle="1" w:styleId="PlainTextChar">
    <w:name w:val="Plain Text Char"/>
    <w:basedOn w:val="a0"/>
    <w:rsid w:val="009215EB"/>
    <w:rPr>
      <w:rFonts w:ascii="Consolas" w:eastAsia="Times New Roman" w:hAnsi="Consolas" w:cs="Times New Roman" w:hint="default"/>
      <w:sz w:val="21"/>
      <w:szCs w:val="21"/>
    </w:rPr>
  </w:style>
  <w:style w:type="character" w:customStyle="1" w:styleId="CharChar25">
    <w:name w:val="Char Char25"/>
    <w:rsid w:val="009215EB"/>
    <w:rPr>
      <w:rFonts w:ascii="Arial" w:hAnsi="Arial" w:cs="Arial" w:hint="default"/>
      <w:lang w:val="en-GB" w:eastAsia="en-US"/>
    </w:rPr>
  </w:style>
  <w:style w:type="character" w:customStyle="1" w:styleId="CharChar24">
    <w:name w:val="Char Char24"/>
    <w:rsid w:val="009215EB"/>
    <w:rPr>
      <w:rFonts w:ascii="Arial" w:hAnsi="Arial" w:cs="Arial" w:hint="default"/>
      <w:sz w:val="36"/>
      <w:lang w:val="en-GB" w:eastAsia="en-US"/>
    </w:rPr>
  </w:style>
  <w:style w:type="character" w:customStyle="1" w:styleId="CharChar17">
    <w:name w:val="Char Char17"/>
    <w:rsid w:val="009215EB"/>
    <w:rPr>
      <w:rFonts w:ascii="Tahoma" w:hAnsi="Tahoma" w:cs="Tahoma" w:hint="default"/>
      <w:shd w:val="clear" w:color="auto" w:fill="000080"/>
      <w:lang w:val="en-GB" w:eastAsia="en-US"/>
    </w:rPr>
  </w:style>
  <w:style w:type="character" w:customStyle="1" w:styleId="CharChar19">
    <w:name w:val="Char Char19"/>
    <w:rsid w:val="009215EB"/>
    <w:rPr>
      <w:rFonts w:ascii="Times New Roman" w:hAnsi="Times New Roman" w:cs="Times New Roman" w:hint="default"/>
      <w:lang w:val="en-GB"/>
    </w:rPr>
  </w:style>
  <w:style w:type="character" w:customStyle="1" w:styleId="CharChar20">
    <w:name w:val="Char Char20"/>
    <w:rsid w:val="009215EB"/>
    <w:rPr>
      <w:rFonts w:ascii="Tahoma" w:hAnsi="Tahoma" w:cs="Tahoma" w:hint="default"/>
      <w:sz w:val="16"/>
      <w:szCs w:val="16"/>
      <w:lang w:val="en-GB" w:eastAsia="en-US"/>
    </w:rPr>
  </w:style>
  <w:style w:type="character" w:customStyle="1" w:styleId="CharChar30">
    <w:name w:val="Char Char30"/>
    <w:rsid w:val="009215EB"/>
    <w:rPr>
      <w:rFonts w:ascii="Arial" w:hAnsi="Arial" w:cs="Arial" w:hint="default"/>
      <w:lang w:val="en-GB" w:eastAsia="en-US"/>
    </w:rPr>
  </w:style>
  <w:style w:type="character" w:customStyle="1" w:styleId="CharChar29">
    <w:name w:val="Char Char29"/>
    <w:rsid w:val="009215EB"/>
    <w:rPr>
      <w:rFonts w:ascii="Arial" w:hAnsi="Arial" w:cs="Arial" w:hint="default"/>
      <w:sz w:val="36"/>
      <w:lang w:val="en-GB" w:eastAsia="en-US"/>
    </w:rPr>
  </w:style>
  <w:style w:type="character" w:customStyle="1" w:styleId="CharChar26">
    <w:name w:val="Char Char26"/>
    <w:rsid w:val="009215EB"/>
    <w:rPr>
      <w:rFonts w:ascii="Times New Roman" w:hAnsi="Times New Roman" w:cs="Times New Roman" w:hint="default"/>
      <w:lang w:val="en-GB" w:eastAsia="en-US"/>
    </w:rPr>
  </w:style>
  <w:style w:type="character" w:customStyle="1" w:styleId="CharChar28">
    <w:name w:val="Char Char28"/>
    <w:rsid w:val="009215EB"/>
    <w:rPr>
      <w:rFonts w:ascii="Arial" w:hAnsi="Arial" w:cs="Arial" w:hint="default"/>
      <w:sz w:val="36"/>
      <w:lang w:val="en-GB" w:eastAsia="en-US"/>
    </w:rPr>
  </w:style>
  <w:style w:type="character" w:customStyle="1" w:styleId="CharChar27">
    <w:name w:val="Char Char27"/>
    <w:rsid w:val="009215EB"/>
    <w:rPr>
      <w:rFonts w:ascii="Arial" w:hAnsi="Arial" w:cs="Arial" w:hint="default"/>
      <w:b/>
      <w:bCs w:val="0"/>
      <w:i/>
      <w:iCs w:val="0"/>
      <w:noProof/>
      <w:sz w:val="18"/>
      <w:lang w:val="en-GB" w:eastAsia="en-US"/>
    </w:rPr>
  </w:style>
  <w:style w:type="character" w:customStyle="1" w:styleId="BalloonTextChar2">
    <w:name w:val="Balloon Text Char2"/>
    <w:uiPriority w:val="99"/>
    <w:rsid w:val="009215EB"/>
    <w:rPr>
      <w:rFonts w:ascii="Tahoma" w:eastAsia="Times New Roman" w:hAnsi="Tahoma" w:cs="Tahoma" w:hint="default"/>
      <w:sz w:val="16"/>
      <w:szCs w:val="16"/>
      <w:lang w:val="en-GB"/>
    </w:rPr>
  </w:style>
  <w:style w:type="character" w:customStyle="1" w:styleId="Heading6Char1">
    <w:name w:val="Heading 6 Char1"/>
    <w:rsid w:val="009215EB"/>
    <w:rPr>
      <w:rFonts w:ascii="Cambria" w:eastAsia="ＭＳ ゴシック" w:hAnsi="Cambria" w:cs="Times New Roman" w:hint="default"/>
      <w:i/>
      <w:iCs/>
      <w:color w:val="243F60"/>
      <w:lang w:eastAsia="en-US"/>
    </w:rPr>
  </w:style>
  <w:style w:type="character" w:customStyle="1" w:styleId="B2Char1">
    <w:name w:val="B2 Char1"/>
    <w:rsid w:val="009215EB"/>
    <w:rPr>
      <w:color w:val="000000"/>
      <w:lang w:val="en-GB" w:eastAsia="ja-JP" w:bidi="ar-SA"/>
    </w:rPr>
  </w:style>
  <w:style w:type="character" w:customStyle="1" w:styleId="T1Char3">
    <w:name w:val="T1 Char3"/>
    <w:rsid w:val="009215EB"/>
    <w:rPr>
      <w:rFonts w:ascii="Arial" w:eastAsia="Times New Roman" w:hAnsi="Arial" w:cs="Times New Roman" w:hint="default"/>
      <w:sz w:val="20"/>
      <w:szCs w:val="20"/>
      <w:lang w:val="en-GB" w:eastAsia="ja-JP"/>
    </w:rPr>
  </w:style>
  <w:style w:type="character" w:customStyle="1" w:styleId="CharChar9">
    <w:name w:val="Char Char9"/>
    <w:rsid w:val="009215EB"/>
    <w:rPr>
      <w:rFonts w:ascii="Arial" w:eastAsia="ＭＳ 明朝" w:hAnsi="Arial" w:cs="CG Times (WN)" w:hint="default"/>
      <w:kern w:val="0"/>
      <w:sz w:val="22"/>
      <w:szCs w:val="20"/>
      <w:lang w:val="en-GB" w:eastAsia="ar-SA"/>
    </w:rPr>
  </w:style>
  <w:style w:type="character" w:customStyle="1" w:styleId="CharChar3">
    <w:name w:val="Char Char3"/>
    <w:rsid w:val="009215EB"/>
    <w:rPr>
      <w:rFonts w:ascii="Arial" w:hAnsi="Arial" w:cs="Arial" w:hint="default"/>
      <w:sz w:val="22"/>
      <w:lang w:val="en-GB" w:eastAsia="en-US" w:bidi="ar-SA"/>
    </w:rPr>
  </w:style>
  <w:style w:type="character" w:customStyle="1" w:styleId="CharChar1">
    <w:name w:val="Char Char1"/>
    <w:rsid w:val="009215EB"/>
    <w:rPr>
      <w:lang w:val="en-GB" w:eastAsia="ja-JP" w:bidi="ar-SA"/>
    </w:rPr>
  </w:style>
  <w:style w:type="character" w:customStyle="1" w:styleId="Head2AChar4">
    <w:name w:val="Head2A Char4"/>
    <w:rsid w:val="009215EB"/>
    <w:rPr>
      <w:rFonts w:ascii="Arial" w:hAnsi="Arial" w:cs="Arial" w:hint="default"/>
      <w:sz w:val="32"/>
      <w:lang w:val="en-GB" w:eastAsia="ja-JP" w:bidi="ar-SA"/>
    </w:rPr>
  </w:style>
  <w:style w:type="character" w:customStyle="1" w:styleId="CharChar4">
    <w:name w:val="Char Char4"/>
    <w:rsid w:val="009215EB"/>
    <w:rPr>
      <w:rFonts w:ascii="Courier New" w:hAnsi="Courier New" w:cs="Courier New" w:hint="default"/>
      <w:lang w:val="nb-NO" w:eastAsia="ja-JP" w:bidi="ar-SA"/>
    </w:rPr>
  </w:style>
  <w:style w:type="character" w:customStyle="1" w:styleId="NOCharChar">
    <w:name w:val="NO Char Char"/>
    <w:rsid w:val="009215EB"/>
    <w:rPr>
      <w:lang w:val="en-GB" w:eastAsia="en-US" w:bidi="ar-SA"/>
    </w:rPr>
  </w:style>
  <w:style w:type="character" w:customStyle="1" w:styleId="Head2AChar3">
    <w:name w:val="Head2A Char3"/>
    <w:rsid w:val="009215EB"/>
    <w:rPr>
      <w:rFonts w:ascii="Arial" w:hAnsi="Arial" w:cs="Arial" w:hint="default"/>
      <w:sz w:val="32"/>
      <w:lang w:val="en-GB" w:eastAsia="en-US" w:bidi="ar-SA"/>
    </w:rPr>
  </w:style>
  <w:style w:type="character" w:customStyle="1" w:styleId="T1Char2">
    <w:name w:val="T1 Char2"/>
    <w:rsid w:val="009215EB"/>
    <w:rPr>
      <w:rFonts w:ascii="Arial" w:hAnsi="Arial" w:cs="Arial" w:hint="default"/>
      <w:lang w:val="en-GB" w:eastAsia="en-US"/>
    </w:rPr>
  </w:style>
  <w:style w:type="character" w:customStyle="1" w:styleId="CharChar10">
    <w:name w:val="Char Char10"/>
    <w:rsid w:val="009215EB"/>
    <w:rPr>
      <w:rFonts w:ascii="Times New Roman" w:hAnsi="Times New Roman" w:cs="Times New Roman" w:hint="default"/>
      <w:lang w:val="en-GB" w:eastAsia="en-US"/>
    </w:rPr>
  </w:style>
  <w:style w:type="character" w:customStyle="1" w:styleId="Heading1Char2">
    <w:name w:val="Heading 1 Char2"/>
    <w:rsid w:val="009215EB"/>
    <w:rPr>
      <w:rFonts w:ascii="Arial" w:hAnsi="Arial" w:cs="Arial" w:hint="default"/>
      <w:sz w:val="36"/>
      <w:lang w:val="en-GB" w:eastAsia="en-US"/>
    </w:rPr>
  </w:style>
  <w:style w:type="character" w:customStyle="1" w:styleId="BodyTextChar">
    <w:name w:val="Body Text Char"/>
    <w:basedOn w:val="a0"/>
    <w:rsid w:val="009215EB"/>
    <w:rPr>
      <w:rFonts w:ascii="Times New Roman" w:eastAsia="Times New Roman" w:hAnsi="Times New Roman" w:cs="Times New Roman" w:hint="default"/>
      <w:sz w:val="20"/>
      <w:szCs w:val="20"/>
    </w:rPr>
  </w:style>
  <w:style w:type="character" w:customStyle="1" w:styleId="BodyTextIndentChar4">
    <w:name w:val="Body Text Indent Char4"/>
    <w:uiPriority w:val="99"/>
    <w:rsid w:val="009215EB"/>
    <w:rPr>
      <w:rFonts w:ascii="Batang" w:eastAsia="Batang" w:hAnsi="Batang" w:hint="eastAsia"/>
      <w:lang w:val="en-GB"/>
    </w:rPr>
  </w:style>
  <w:style w:type="character" w:customStyle="1" w:styleId="CharChar15">
    <w:name w:val="Char Char15"/>
    <w:rsid w:val="009215EB"/>
    <w:rPr>
      <w:rFonts w:ascii="Arial" w:hAnsi="Arial" w:cs="Arial" w:hint="default"/>
      <w:sz w:val="36"/>
      <w:lang w:val="en-GB"/>
    </w:rPr>
  </w:style>
  <w:style w:type="character" w:customStyle="1" w:styleId="CharChar2">
    <w:name w:val="Char Char2"/>
    <w:rsid w:val="009215EB"/>
    <w:rPr>
      <w:rFonts w:ascii="Arial" w:hAnsi="Arial" w:cs="Arial" w:hint="default"/>
      <w:lang w:val="en-GB" w:eastAsia="en-US" w:bidi="ar-SA"/>
    </w:rPr>
  </w:style>
  <w:style w:type="character" w:customStyle="1" w:styleId="B1Char1">
    <w:name w:val="B1 Char1"/>
    <w:qFormat/>
    <w:rsid w:val="009215EB"/>
    <w:rPr>
      <w:rFonts w:ascii="Times New Roman" w:hAnsi="Times New Roman" w:cs="Times New Roman" w:hint="default"/>
      <w:lang w:val="en-GB"/>
    </w:rPr>
  </w:style>
  <w:style w:type="character" w:customStyle="1" w:styleId="msoins0">
    <w:name w:val="msoins0"/>
    <w:rsid w:val="009215EB"/>
  </w:style>
  <w:style w:type="character" w:customStyle="1" w:styleId="hps">
    <w:name w:val="hps"/>
    <w:rsid w:val="009215EB"/>
  </w:style>
  <w:style w:type="character" w:customStyle="1" w:styleId="msoins1">
    <w:name w:val="msoins"/>
    <w:rsid w:val="009215EB"/>
  </w:style>
  <w:style w:type="character" w:customStyle="1" w:styleId="BodyText2Char">
    <w:name w:val="Body Text 2 Char"/>
    <w:basedOn w:val="a0"/>
    <w:rsid w:val="009215EB"/>
    <w:rPr>
      <w:rFonts w:ascii="Times New Roman" w:eastAsia="Times New Roman" w:hAnsi="Times New Roman" w:cs="Times New Roman" w:hint="default"/>
      <w:sz w:val="20"/>
      <w:szCs w:val="20"/>
    </w:rPr>
  </w:style>
  <w:style w:type="character" w:customStyle="1" w:styleId="BodyText3Char">
    <w:name w:val="Body Text 3 Char"/>
    <w:basedOn w:val="a0"/>
    <w:rsid w:val="009215EB"/>
    <w:rPr>
      <w:rFonts w:ascii="Times New Roman" w:eastAsia="Times New Roman" w:hAnsi="Times New Roman" w:cs="Times New Roman" w:hint="default"/>
      <w:sz w:val="16"/>
      <w:szCs w:val="16"/>
    </w:rPr>
  </w:style>
  <w:style w:type="character" w:customStyle="1" w:styleId="capChar6">
    <w:name w:val="cap Char6"/>
    <w:rsid w:val="009215EB"/>
    <w:rPr>
      <w:b/>
      <w:bCs w:val="0"/>
      <w:lang w:val="en-GB" w:eastAsia="en-US" w:bidi="ar-SA"/>
    </w:rPr>
  </w:style>
  <w:style w:type="character" w:customStyle="1" w:styleId="BodyTextIndent2Char">
    <w:name w:val="Body Text Indent 2 Char"/>
    <w:basedOn w:val="a0"/>
    <w:rsid w:val="009215EB"/>
    <w:rPr>
      <w:rFonts w:ascii="Times New Roman" w:eastAsia="Times New Roman" w:hAnsi="Times New Roman" w:cs="Times New Roman" w:hint="default"/>
      <w:sz w:val="20"/>
      <w:szCs w:val="20"/>
    </w:rPr>
  </w:style>
  <w:style w:type="character" w:customStyle="1" w:styleId="HTMLPreformattedChar">
    <w:name w:val="HTML Preformatted Char"/>
    <w:basedOn w:val="a0"/>
    <w:rsid w:val="009215EB"/>
    <w:rPr>
      <w:rFonts w:ascii="Consolas" w:eastAsia="Times New Roman" w:hAnsi="Consolas" w:cs="Times New Roman" w:hint="default"/>
      <w:sz w:val="20"/>
      <w:szCs w:val="20"/>
    </w:rPr>
  </w:style>
  <w:style w:type="character" w:customStyle="1" w:styleId="Char">
    <w:name w:val="批注主题 Char"/>
    <w:rsid w:val="009215EB"/>
    <w:rPr>
      <w:b/>
      <w:bCs/>
      <w:lang w:val="en-GB" w:eastAsia="en-US" w:bidi="ar-SA"/>
    </w:rPr>
  </w:style>
  <w:style w:type="character" w:customStyle="1" w:styleId="im-content1">
    <w:name w:val="im-content1"/>
    <w:rsid w:val="009215EB"/>
    <w:rPr>
      <w:color w:val="333333"/>
    </w:rPr>
  </w:style>
  <w:style w:type="character" w:customStyle="1" w:styleId="FootnoteTextChar1">
    <w:name w:val="Footnote Text Char1"/>
    <w:rsid w:val="009215EB"/>
  </w:style>
  <w:style w:type="character" w:customStyle="1" w:styleId="B3Char2">
    <w:name w:val="B3 Char2"/>
    <w:qFormat/>
    <w:rsid w:val="009215EB"/>
    <w:rPr>
      <w:rFonts w:ascii="Times New Roman" w:hAnsi="Times New Roman" w:cs="Times New Roman" w:hint="default"/>
      <w:lang w:val="en-GB" w:eastAsia="en-US"/>
    </w:rPr>
  </w:style>
  <w:style w:type="character" w:customStyle="1" w:styleId="EditorsNoteChar1">
    <w:name w:val="Editor's Note Char1"/>
    <w:locked/>
    <w:rsid w:val="009215EB"/>
    <w:rPr>
      <w:color w:val="FF0000"/>
      <w:lang w:eastAsia="en-US"/>
    </w:rPr>
  </w:style>
  <w:style w:type="character" w:customStyle="1" w:styleId="PlainTextChar1">
    <w:name w:val="Plain Text Char1"/>
    <w:locked/>
    <w:rsid w:val="009215EB"/>
    <w:rPr>
      <w:rFonts w:ascii="Courier New" w:hAnsi="Courier New" w:cs="Courier New" w:hint="default"/>
      <w:lang w:val="nb-NO"/>
    </w:rPr>
  </w:style>
  <w:style w:type="character" w:customStyle="1" w:styleId="16">
    <w:name w:val="書式なし (文字)1"/>
    <w:rsid w:val="009215EB"/>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9215EB"/>
    <w:rPr>
      <w:rFonts w:ascii="SimSun" w:eastAsia="SimSun" w:hAnsi="SimSun" w:hint="eastAsia"/>
    </w:rPr>
  </w:style>
  <w:style w:type="character" w:customStyle="1" w:styleId="17">
    <w:name w:val="文末脚注文字列 (文字)1"/>
    <w:rsid w:val="009215EB"/>
    <w:rPr>
      <w:rFonts w:ascii="Times New Roman" w:hAnsi="Times New Roman" w:cs="Times New Roman" w:hint="default"/>
      <w:lang w:val="en-GB" w:eastAsia="en-US"/>
    </w:rPr>
  </w:style>
  <w:style w:type="character" w:customStyle="1" w:styleId="B2Car">
    <w:name w:val="B2 Car"/>
    <w:rsid w:val="009215EB"/>
    <w:rPr>
      <w:rFonts w:ascii="Batang" w:eastAsia="Batang" w:hAnsi="Batang" w:hint="eastAsia"/>
      <w:lang w:val="en-GB" w:eastAsia="en-US" w:bidi="ar-SA"/>
    </w:rPr>
  </w:style>
  <w:style w:type="character" w:customStyle="1" w:styleId="Heading4Char2">
    <w:name w:val="Heading 4 Char2"/>
    <w:rsid w:val="009215EB"/>
    <w:rPr>
      <w:rFonts w:ascii="Arial" w:hAnsi="Arial" w:cs="Arial" w:hint="default"/>
      <w:sz w:val="24"/>
      <w:szCs w:val="28"/>
      <w:lang w:val="en-GB" w:eastAsia="en-GB"/>
    </w:rPr>
  </w:style>
  <w:style w:type="character" w:customStyle="1" w:styleId="Heading7Char1">
    <w:name w:val="Heading 7 Char1"/>
    <w:rsid w:val="009215EB"/>
    <w:rPr>
      <w:rFonts w:ascii="Arial" w:hAnsi="Arial" w:cs="Arial" w:hint="default"/>
      <w:lang w:val="en-GB"/>
    </w:rPr>
  </w:style>
  <w:style w:type="character" w:customStyle="1" w:styleId="Heading8Char1">
    <w:name w:val="Heading 8 Char1"/>
    <w:rsid w:val="009215EB"/>
    <w:rPr>
      <w:rFonts w:ascii="Arial" w:hAnsi="Arial" w:cs="Arial" w:hint="default"/>
      <w:sz w:val="36"/>
      <w:lang w:val="en-GB"/>
    </w:rPr>
  </w:style>
  <w:style w:type="character" w:customStyle="1" w:styleId="Heading9Char1">
    <w:name w:val="Heading 9 Char1"/>
    <w:rsid w:val="009215EB"/>
    <w:rPr>
      <w:rFonts w:ascii="Arial" w:hAnsi="Arial" w:cs="Arial" w:hint="default"/>
      <w:sz w:val="36"/>
      <w:lang w:val="en-GB"/>
    </w:rPr>
  </w:style>
  <w:style w:type="character" w:customStyle="1" w:styleId="DocumentMapChar1">
    <w:name w:val="Document Map Char1"/>
    <w:uiPriority w:val="99"/>
    <w:semiHidden/>
    <w:rsid w:val="009215EB"/>
    <w:rPr>
      <w:rFonts w:ascii="Tahoma" w:hAnsi="Tahoma" w:cs="Tahoma" w:hint="default"/>
      <w:lang w:val="en-GB" w:eastAsia="en-US"/>
    </w:rPr>
  </w:style>
  <w:style w:type="character" w:customStyle="1" w:styleId="BalloonTextChar1">
    <w:name w:val="Balloon Text Char1"/>
    <w:uiPriority w:val="99"/>
    <w:rsid w:val="009215EB"/>
    <w:rPr>
      <w:rFonts w:ascii="Tahoma" w:hAnsi="Tahoma" w:cs="Tahoma" w:hint="default"/>
      <w:sz w:val="16"/>
      <w:szCs w:val="16"/>
      <w:lang w:val="en-GB" w:eastAsia="en-GB" w:bidi="ar-SA"/>
    </w:rPr>
  </w:style>
  <w:style w:type="character" w:customStyle="1" w:styleId="B3c">
    <w:name w:val="B3 c"/>
    <w:rsid w:val="009215EB"/>
    <w:rPr>
      <w:lang w:val="en-GB" w:eastAsia="en-GB"/>
    </w:rPr>
  </w:style>
  <w:style w:type="character" w:customStyle="1" w:styleId="fontstyle01">
    <w:name w:val="fontstyle01"/>
    <w:rsid w:val="009215EB"/>
    <w:rPr>
      <w:rFonts w:ascii="Times-Roman" w:hAnsi="Times-Roman" w:hint="default"/>
      <w:b w:val="0"/>
      <w:bCs w:val="0"/>
      <w:i w:val="0"/>
      <w:iCs w:val="0"/>
      <w:color w:val="000000"/>
      <w:sz w:val="20"/>
      <w:szCs w:val="20"/>
    </w:rPr>
  </w:style>
  <w:style w:type="character" w:customStyle="1" w:styleId="apple-style-span">
    <w:name w:val="apple-style-span"/>
    <w:rsid w:val="009215EB"/>
  </w:style>
  <w:style w:type="character" w:customStyle="1" w:styleId="Titre3Car">
    <w:name w:val="Titre 3 Car"/>
    <w:rsid w:val="009215EB"/>
    <w:rPr>
      <w:rFonts w:ascii="Arial" w:hAnsi="Arial" w:cs="Arial" w:hint="default"/>
      <w:sz w:val="28"/>
      <w:szCs w:val="28"/>
      <w:lang w:val="en-GB" w:eastAsia="en-GB"/>
    </w:rPr>
  </w:style>
  <w:style w:type="character" w:customStyle="1" w:styleId="CommentTextChar1">
    <w:name w:val="Comment Text Char1"/>
    <w:rsid w:val="009215EB"/>
    <w:rPr>
      <w:lang w:val="en-GB" w:eastAsia="x-none"/>
    </w:rPr>
  </w:style>
  <w:style w:type="character" w:customStyle="1" w:styleId="H6Car">
    <w:name w:val="H6 Car"/>
    <w:rsid w:val="009215EB"/>
    <w:rPr>
      <w:rFonts w:ascii="Arial" w:eastAsia="Times New Roman" w:hAnsi="Arial" w:cs="Times New Roman" w:hint="default"/>
      <w:szCs w:val="20"/>
      <w:lang w:val="en-GB"/>
    </w:rPr>
  </w:style>
  <w:style w:type="character" w:customStyle="1" w:styleId="NOChar1">
    <w:name w:val="NO Char1"/>
    <w:qFormat/>
    <w:rsid w:val="009215EB"/>
    <w:rPr>
      <w:rFonts w:ascii="ＭＳ 明朝" w:eastAsia="ＭＳ 明朝" w:hAnsi="ＭＳ 明朝" w:hint="eastAsia"/>
      <w:lang w:val="en-GB" w:eastAsia="en-US" w:bidi="ar-SA"/>
    </w:rPr>
  </w:style>
  <w:style w:type="character" w:customStyle="1" w:styleId="affff">
    <w:name w:val="+"/>
    <w:rsid w:val="009215EB"/>
    <w:rPr>
      <w:vertAlign w:val="superscript"/>
    </w:rPr>
  </w:style>
  <w:style w:type="character" w:customStyle="1" w:styleId="CommentSubjectChar1">
    <w:name w:val="Comment Subject Char1"/>
    <w:uiPriority w:val="99"/>
    <w:rsid w:val="009215EB"/>
    <w:rPr>
      <w:b/>
      <w:bCs/>
      <w:lang w:val="en-GB" w:eastAsia="x-none"/>
    </w:rPr>
  </w:style>
  <w:style w:type="character" w:customStyle="1" w:styleId="Underrubrik2Char2">
    <w:name w:val="Underrubrik2 Char2"/>
    <w:rsid w:val="009215EB"/>
    <w:rPr>
      <w:rFonts w:ascii="Arial" w:hAnsi="Arial" w:cs="Arial" w:hint="default"/>
      <w:sz w:val="28"/>
      <w:lang w:val="en-GB" w:eastAsia="en-US" w:bidi="ar-SA"/>
    </w:rPr>
  </w:style>
  <w:style w:type="character" w:customStyle="1" w:styleId="Underrubrik2Char3">
    <w:name w:val="Underrubrik2 Char3"/>
    <w:rsid w:val="009215EB"/>
    <w:rPr>
      <w:sz w:val="28"/>
      <w:lang w:val="en-GB" w:eastAsia="en-US"/>
    </w:rPr>
  </w:style>
  <w:style w:type="character" w:customStyle="1" w:styleId="apple-converted-space">
    <w:name w:val="apple-converted-space"/>
    <w:qFormat/>
    <w:rsid w:val="009215EB"/>
  </w:style>
  <w:style w:type="character" w:customStyle="1" w:styleId="Underrubrik2Char4">
    <w:name w:val="Underrubrik2 Char4"/>
    <w:rsid w:val="009215EB"/>
    <w:rPr>
      <w:sz w:val="28"/>
      <w:lang w:val="en-GB" w:eastAsia="en-US"/>
    </w:rPr>
  </w:style>
  <w:style w:type="character" w:customStyle="1" w:styleId="mediumtext1">
    <w:name w:val="medium_text1"/>
    <w:rsid w:val="009215EB"/>
    <w:rPr>
      <w:sz w:val="18"/>
      <w:szCs w:val="18"/>
    </w:rPr>
  </w:style>
  <w:style w:type="character" w:customStyle="1" w:styleId="shorttext1">
    <w:name w:val="short_text1"/>
    <w:rsid w:val="009215EB"/>
    <w:rPr>
      <w:sz w:val="29"/>
      <w:szCs w:val="29"/>
    </w:rPr>
  </w:style>
  <w:style w:type="character" w:customStyle="1" w:styleId="EditorsNoteCharCharChar">
    <w:name w:val="Editor's Note Char Char Char"/>
    <w:rsid w:val="009215EB"/>
    <w:rPr>
      <w:color w:val="FF0000"/>
      <w:lang w:val="en-GB" w:eastAsia="en-US" w:bidi="ar-SA"/>
    </w:rPr>
  </w:style>
  <w:style w:type="character" w:customStyle="1" w:styleId="Head2AChar5">
    <w:name w:val="Head2A Char5"/>
    <w:rsid w:val="009215EB"/>
    <w:rPr>
      <w:sz w:val="32"/>
      <w:lang w:val="en-GB" w:eastAsia="en-US"/>
    </w:rPr>
  </w:style>
  <w:style w:type="character" w:customStyle="1" w:styleId="Underrubrik2Char5">
    <w:name w:val="Underrubrik2 Char5"/>
    <w:rsid w:val="009215EB"/>
    <w:rPr>
      <w:sz w:val="28"/>
      <w:lang w:val="en-GB" w:eastAsia="en-US"/>
    </w:rPr>
  </w:style>
  <w:style w:type="character" w:customStyle="1" w:styleId="Head2AChar6">
    <w:name w:val="Head2A Char6"/>
    <w:rsid w:val="009215EB"/>
    <w:rPr>
      <w:rFonts w:ascii="Arial" w:hAnsi="Arial" w:cs="Arial" w:hint="default"/>
      <w:sz w:val="32"/>
      <w:lang w:val="en-GB"/>
    </w:rPr>
  </w:style>
  <w:style w:type="character" w:customStyle="1" w:styleId="Underrubrik2Char6">
    <w:name w:val="Underrubrik2 Char6"/>
    <w:rsid w:val="009215EB"/>
    <w:rPr>
      <w:rFonts w:ascii="Arial" w:hAnsi="Arial" w:cs="Arial" w:hint="default"/>
      <w:sz w:val="28"/>
      <w:lang w:val="en-GB"/>
    </w:rPr>
  </w:style>
  <w:style w:type="character" w:customStyle="1" w:styleId="btChar4">
    <w:name w:val="bt Char4"/>
    <w:rsid w:val="009215EB"/>
    <w:rPr>
      <w:rFonts w:ascii="Times New Roman" w:hAnsi="Times New Roman" w:cs="Times New Roman" w:hint="default"/>
      <w:lang w:val="en-GB"/>
    </w:rPr>
  </w:style>
  <w:style w:type="character" w:customStyle="1" w:styleId="btChar3">
    <w:name w:val="bt Char3"/>
    <w:rsid w:val="009215EB"/>
    <w:rPr>
      <w:rFonts w:ascii="Times New Roman" w:eastAsia="SimSun" w:hAnsi="Times New Roman" w:cs="Times New Roman" w:hint="default"/>
      <w:lang w:val="en-GB" w:eastAsia="en-US"/>
    </w:rPr>
  </w:style>
  <w:style w:type="character" w:customStyle="1" w:styleId="h4CharChar">
    <w:name w:val="h4 Char Char"/>
    <w:rsid w:val="009215EB"/>
    <w:rPr>
      <w:rFonts w:ascii="Arial" w:hAnsi="Arial" w:cs="Arial" w:hint="default"/>
      <w:sz w:val="24"/>
      <w:lang w:val="en-GB" w:eastAsia="ja-JP" w:bidi="ar-SA"/>
    </w:rPr>
  </w:style>
  <w:style w:type="character" w:customStyle="1" w:styleId="FigureCaption1">
    <w:name w:val="Figure Caption1"/>
    <w:rsid w:val="009215EB"/>
    <w:rPr>
      <w:rFonts w:ascii="Arial" w:eastAsia="????" w:hAnsi="Arial" w:cs="Arial" w:hint="default"/>
      <w:color w:val="0000FF"/>
      <w:kern w:val="2"/>
      <w:lang w:val="en-US" w:eastAsia="en-US" w:bidi="ar-SA"/>
    </w:rPr>
  </w:style>
  <w:style w:type="character" w:customStyle="1" w:styleId="H1">
    <w:name w:val="H1_"/>
    <w:rsid w:val="009215EB"/>
    <w:rPr>
      <w:rFonts w:ascii="Arial" w:eastAsia="ＭＳ 明朝" w:hAnsi="Arial" w:cs="Arial" w:hint="default"/>
      <w:sz w:val="36"/>
      <w:lang w:val="en-GB" w:eastAsia="en-US" w:bidi="ar-SA"/>
    </w:rPr>
  </w:style>
  <w:style w:type="character" w:customStyle="1" w:styleId="Head2ACar">
    <w:name w:val="Head2A Car"/>
    <w:rsid w:val="009215EB"/>
    <w:rPr>
      <w:rFonts w:ascii="Arial" w:eastAsia="ＭＳ 明朝" w:hAnsi="Arial" w:cs="Arial" w:hint="default"/>
      <w:sz w:val="32"/>
      <w:lang w:val="en-GB" w:eastAsia="en-US" w:bidi="ar-SA"/>
    </w:rPr>
  </w:style>
  <w:style w:type="character" w:customStyle="1" w:styleId="Underrubrik2Car">
    <w:name w:val="Underrubrik2 Car"/>
    <w:rsid w:val="009215EB"/>
    <w:rPr>
      <w:rFonts w:ascii="Arial" w:eastAsia="ＭＳ 明朝" w:hAnsi="Arial" w:cs="Arial" w:hint="default"/>
      <w:sz w:val="28"/>
      <w:lang w:val="en-GB" w:eastAsia="en-US" w:bidi="ar-SA"/>
    </w:rPr>
  </w:style>
  <w:style w:type="character" w:customStyle="1" w:styleId="h4Car">
    <w:name w:val="h4 Car"/>
    <w:rsid w:val="009215EB"/>
    <w:rPr>
      <w:rFonts w:ascii="Arial" w:eastAsia="ＭＳ 明朝" w:hAnsi="Arial" w:cs="Arial" w:hint="default"/>
      <w:color w:val="0000FF"/>
      <w:kern w:val="2"/>
      <w:sz w:val="24"/>
      <w:szCs w:val="28"/>
      <w:lang w:val="en-GB" w:eastAsia="en-US" w:bidi="ar-SA"/>
    </w:rPr>
  </w:style>
  <w:style w:type="character" w:customStyle="1" w:styleId="M5Car">
    <w:name w:val="M5 Car"/>
    <w:rsid w:val="009215EB"/>
    <w:rPr>
      <w:rFonts w:ascii="Arial" w:eastAsia="ＭＳ 明朝" w:hAnsi="Arial" w:cs="Arial" w:hint="default"/>
      <w:sz w:val="22"/>
      <w:lang w:val="en-GB" w:eastAsia="en-US" w:bidi="ar-SA"/>
    </w:rPr>
  </w:style>
  <w:style w:type="character" w:customStyle="1" w:styleId="T1Car">
    <w:name w:val="T1 Car"/>
    <w:rsid w:val="009215EB"/>
    <w:rPr>
      <w:rFonts w:ascii="Arial" w:eastAsia="ＭＳ 明朝" w:hAnsi="Arial" w:cs="Arial" w:hint="default"/>
      <w:lang w:val="en-GB" w:eastAsia="en-US" w:bidi="ar-SA"/>
    </w:rPr>
  </w:style>
  <w:style w:type="character" w:customStyle="1" w:styleId="headeroddCar">
    <w:name w:val="header odd Car"/>
    <w:rsid w:val="009215EB"/>
    <w:rPr>
      <w:rFonts w:ascii="Arial" w:eastAsia="ＭＳ 明朝" w:hAnsi="Arial" w:cs="Arial" w:hint="default"/>
      <w:b/>
      <w:bCs w:val="0"/>
      <w:noProof/>
      <w:sz w:val="18"/>
      <w:lang w:val="en-GB" w:eastAsia="en-US" w:bidi="ar-SA"/>
    </w:rPr>
  </w:style>
  <w:style w:type="character" w:customStyle="1" w:styleId="capCar">
    <w:name w:val="cap Car"/>
    <w:rsid w:val="009215EB"/>
    <w:rPr>
      <w:b/>
      <w:bCs w:val="0"/>
      <w:lang w:val="en-GB" w:eastAsia="ja-JP" w:bidi="ar-SA"/>
    </w:rPr>
  </w:style>
  <w:style w:type="character" w:customStyle="1" w:styleId="btCar1">
    <w:name w:val="bt Car1"/>
    <w:rsid w:val="009215EB"/>
    <w:rPr>
      <w:lang w:val="en-GB" w:eastAsia="ja-JP" w:bidi="ar-SA"/>
    </w:rPr>
  </w:style>
  <w:style w:type="character" w:customStyle="1" w:styleId="btChar5">
    <w:name w:val="bt Char5"/>
    <w:rsid w:val="009215EB"/>
    <w:rPr>
      <w:lang w:val="en-GB" w:eastAsia="en-US" w:bidi="ar-SA"/>
    </w:rPr>
  </w:style>
  <w:style w:type="character" w:customStyle="1" w:styleId="Head2AChar7">
    <w:name w:val="Head2A Char7"/>
    <w:rsid w:val="009215EB"/>
    <w:rPr>
      <w:rFonts w:ascii="Arial" w:hAnsi="Arial" w:cs="Arial" w:hint="default"/>
      <w:sz w:val="32"/>
      <w:lang w:val="en-GB" w:eastAsia="ja-JP" w:bidi="ar-SA"/>
    </w:rPr>
  </w:style>
  <w:style w:type="character" w:customStyle="1" w:styleId="Underrubrik2Char7">
    <w:name w:val="Underrubrik2 Char7"/>
    <w:rsid w:val="009215EB"/>
    <w:rPr>
      <w:rFonts w:ascii="Arial" w:hAnsi="Arial" w:cs="Arial" w:hint="default"/>
      <w:sz w:val="28"/>
      <w:lang w:val="en-GB" w:eastAsia="ja-JP" w:bidi="ar-SA"/>
    </w:rPr>
  </w:style>
  <w:style w:type="character" w:customStyle="1" w:styleId="Absatz-Standardschriftart">
    <w:name w:val="Absatz-Standardschriftart"/>
    <w:rsid w:val="009215EB"/>
  </w:style>
  <w:style w:type="character" w:customStyle="1" w:styleId="WW-Absatz-Standardschriftart">
    <w:name w:val="WW-Absatz-Standardschriftart"/>
    <w:rsid w:val="009215EB"/>
  </w:style>
  <w:style w:type="character" w:customStyle="1" w:styleId="WW8Num1z0">
    <w:name w:val="WW8Num1z0"/>
    <w:rsid w:val="009215EB"/>
    <w:rPr>
      <w:rFonts w:ascii="Symbol" w:hAnsi="Symbol" w:hint="default"/>
    </w:rPr>
  </w:style>
  <w:style w:type="character" w:customStyle="1" w:styleId="WW8Num5z0">
    <w:name w:val="WW8Num5z0"/>
    <w:rsid w:val="009215EB"/>
    <w:rPr>
      <w:rFonts w:ascii="Times New Roman" w:eastAsia="ＭＳ 明朝" w:hAnsi="Times New Roman" w:cs="Times New Roman" w:hint="default"/>
    </w:rPr>
  </w:style>
  <w:style w:type="character" w:customStyle="1" w:styleId="WW8Num5z1">
    <w:name w:val="WW8Num5z1"/>
    <w:rsid w:val="009215EB"/>
    <w:rPr>
      <w:rFonts w:ascii="Courier New" w:hAnsi="Courier New" w:cs="Courier New" w:hint="default"/>
    </w:rPr>
  </w:style>
  <w:style w:type="character" w:customStyle="1" w:styleId="WW8Num5z2">
    <w:name w:val="WW8Num5z2"/>
    <w:rsid w:val="009215EB"/>
    <w:rPr>
      <w:rFonts w:ascii="Wingdings" w:hAnsi="Wingdings" w:hint="default"/>
    </w:rPr>
  </w:style>
  <w:style w:type="character" w:customStyle="1" w:styleId="WW8Num5z3">
    <w:name w:val="WW8Num5z3"/>
    <w:rsid w:val="009215EB"/>
    <w:rPr>
      <w:rFonts w:ascii="Symbol" w:hAnsi="Symbol" w:hint="default"/>
    </w:rPr>
  </w:style>
  <w:style w:type="character" w:customStyle="1" w:styleId="WW8Num6z0">
    <w:name w:val="WW8Num6z0"/>
    <w:rsid w:val="009215EB"/>
    <w:rPr>
      <w:rFonts w:ascii="Arial" w:eastAsia="ＭＳ 明朝" w:hAnsi="Arial" w:cs="Arial" w:hint="default"/>
    </w:rPr>
  </w:style>
  <w:style w:type="character" w:customStyle="1" w:styleId="WW8Num6z1">
    <w:name w:val="WW8Num6z1"/>
    <w:rsid w:val="009215EB"/>
    <w:rPr>
      <w:rFonts w:ascii="Courier New" w:hAnsi="Courier New" w:cs="Courier New" w:hint="default"/>
    </w:rPr>
  </w:style>
  <w:style w:type="character" w:customStyle="1" w:styleId="WW8Num6z2">
    <w:name w:val="WW8Num6z2"/>
    <w:rsid w:val="009215EB"/>
    <w:rPr>
      <w:rFonts w:ascii="Wingdings" w:hAnsi="Wingdings" w:hint="default"/>
    </w:rPr>
  </w:style>
  <w:style w:type="character" w:customStyle="1" w:styleId="WW8Num6z3">
    <w:name w:val="WW8Num6z3"/>
    <w:rsid w:val="009215EB"/>
    <w:rPr>
      <w:rFonts w:ascii="Symbol" w:hAnsi="Symbol" w:hint="default"/>
    </w:rPr>
  </w:style>
  <w:style w:type="character" w:customStyle="1" w:styleId="WW8Num9z0">
    <w:name w:val="WW8Num9z0"/>
    <w:rsid w:val="009215EB"/>
    <w:rPr>
      <w:rFonts w:ascii="Times New Roman" w:eastAsia="ＭＳ 明朝" w:hAnsi="Times New Roman" w:cs="Times New Roman" w:hint="default"/>
    </w:rPr>
  </w:style>
  <w:style w:type="character" w:customStyle="1" w:styleId="WW8Num9z1">
    <w:name w:val="WW8Num9z1"/>
    <w:rsid w:val="009215EB"/>
    <w:rPr>
      <w:rFonts w:ascii="Courier New" w:hAnsi="Courier New" w:cs="Courier New" w:hint="default"/>
    </w:rPr>
  </w:style>
  <w:style w:type="character" w:customStyle="1" w:styleId="WW8Num9z2">
    <w:name w:val="WW8Num9z2"/>
    <w:rsid w:val="009215EB"/>
    <w:rPr>
      <w:rFonts w:ascii="Wingdings" w:hAnsi="Wingdings" w:hint="default"/>
    </w:rPr>
  </w:style>
  <w:style w:type="character" w:customStyle="1" w:styleId="WW8Num9z3">
    <w:name w:val="WW8Num9z3"/>
    <w:rsid w:val="009215EB"/>
    <w:rPr>
      <w:rFonts w:ascii="Symbol" w:hAnsi="Symbol" w:hint="default"/>
    </w:rPr>
  </w:style>
  <w:style w:type="character" w:customStyle="1" w:styleId="WW8Num11z0">
    <w:name w:val="WW8Num11z0"/>
    <w:rsid w:val="009215EB"/>
    <w:rPr>
      <w:rFonts w:ascii="Times New Roman" w:eastAsia="ＭＳ 明朝" w:hAnsi="Times New Roman" w:cs="Times New Roman" w:hint="default"/>
    </w:rPr>
  </w:style>
  <w:style w:type="character" w:customStyle="1" w:styleId="WW8Num11z1">
    <w:name w:val="WW8Num11z1"/>
    <w:rsid w:val="009215EB"/>
    <w:rPr>
      <w:rFonts w:ascii="Courier New" w:hAnsi="Courier New" w:cs="Courier New" w:hint="default"/>
    </w:rPr>
  </w:style>
  <w:style w:type="character" w:customStyle="1" w:styleId="WW8Num11z2">
    <w:name w:val="WW8Num11z2"/>
    <w:rsid w:val="009215EB"/>
    <w:rPr>
      <w:rFonts w:ascii="Wingdings" w:hAnsi="Wingdings" w:hint="default"/>
    </w:rPr>
  </w:style>
  <w:style w:type="character" w:customStyle="1" w:styleId="WW8Num11z3">
    <w:name w:val="WW8Num11z3"/>
    <w:rsid w:val="009215EB"/>
    <w:rPr>
      <w:rFonts w:ascii="Symbol" w:hAnsi="Symbol" w:hint="default"/>
    </w:rPr>
  </w:style>
  <w:style w:type="character" w:customStyle="1" w:styleId="WW8Num15z0">
    <w:name w:val="WW8Num15z0"/>
    <w:rsid w:val="009215EB"/>
    <w:rPr>
      <w:rFonts w:ascii="Times New Roman" w:eastAsia="Times New Roman" w:hAnsi="Times New Roman" w:cs="Times New Roman" w:hint="default"/>
    </w:rPr>
  </w:style>
  <w:style w:type="character" w:customStyle="1" w:styleId="WW8Num15z1">
    <w:name w:val="WW8Num15z1"/>
    <w:rsid w:val="009215EB"/>
    <w:rPr>
      <w:rFonts w:ascii="Courier New" w:hAnsi="Courier New" w:cs="Courier New" w:hint="default"/>
    </w:rPr>
  </w:style>
  <w:style w:type="character" w:customStyle="1" w:styleId="WW8Num15z2">
    <w:name w:val="WW8Num15z2"/>
    <w:rsid w:val="009215EB"/>
    <w:rPr>
      <w:rFonts w:ascii="Wingdings" w:hAnsi="Wingdings" w:hint="default"/>
    </w:rPr>
  </w:style>
  <w:style w:type="character" w:customStyle="1" w:styleId="WW8Num15z3">
    <w:name w:val="WW8Num15z3"/>
    <w:rsid w:val="009215EB"/>
    <w:rPr>
      <w:rFonts w:ascii="Symbol" w:hAnsi="Symbol" w:hint="default"/>
    </w:rPr>
  </w:style>
  <w:style w:type="character" w:customStyle="1" w:styleId="WW8Num16z0">
    <w:name w:val="WW8Num16z0"/>
    <w:rsid w:val="009215EB"/>
    <w:rPr>
      <w:rFonts w:ascii="Times New Roman" w:eastAsia="ＭＳ 明朝" w:hAnsi="Times New Roman" w:cs="Times New Roman" w:hint="default"/>
    </w:rPr>
  </w:style>
  <w:style w:type="character" w:customStyle="1" w:styleId="WW8Num16z1">
    <w:name w:val="WW8Num16z1"/>
    <w:rsid w:val="009215EB"/>
    <w:rPr>
      <w:rFonts w:ascii="Courier New" w:hAnsi="Courier New" w:cs="Courier New" w:hint="default"/>
    </w:rPr>
  </w:style>
  <w:style w:type="character" w:customStyle="1" w:styleId="WW8Num16z2">
    <w:name w:val="WW8Num16z2"/>
    <w:rsid w:val="009215EB"/>
    <w:rPr>
      <w:rFonts w:ascii="Wingdings" w:hAnsi="Wingdings" w:hint="default"/>
    </w:rPr>
  </w:style>
  <w:style w:type="character" w:customStyle="1" w:styleId="WW8Num16z3">
    <w:name w:val="WW8Num16z3"/>
    <w:rsid w:val="009215EB"/>
    <w:rPr>
      <w:rFonts w:ascii="Symbol" w:hAnsi="Symbol" w:hint="default"/>
    </w:rPr>
  </w:style>
  <w:style w:type="character" w:customStyle="1" w:styleId="WW8Num18z0">
    <w:name w:val="WW8Num18z0"/>
    <w:rsid w:val="009215EB"/>
    <w:rPr>
      <w:rFonts w:ascii="Times New Roman" w:eastAsia="Times New Roman" w:hAnsi="Times New Roman" w:cs="Times New Roman" w:hint="default"/>
    </w:rPr>
  </w:style>
  <w:style w:type="character" w:customStyle="1" w:styleId="WW8Num18z1">
    <w:name w:val="WW8Num18z1"/>
    <w:rsid w:val="009215EB"/>
    <w:rPr>
      <w:rFonts w:ascii="Courier New" w:hAnsi="Courier New" w:cs="Courier New" w:hint="default"/>
    </w:rPr>
  </w:style>
  <w:style w:type="character" w:customStyle="1" w:styleId="WW8Num18z2">
    <w:name w:val="WW8Num18z2"/>
    <w:rsid w:val="009215EB"/>
    <w:rPr>
      <w:rFonts w:ascii="Wingdings" w:hAnsi="Wingdings" w:hint="default"/>
    </w:rPr>
  </w:style>
  <w:style w:type="character" w:customStyle="1" w:styleId="WW8Num18z3">
    <w:name w:val="WW8Num18z3"/>
    <w:rsid w:val="009215EB"/>
    <w:rPr>
      <w:rFonts w:ascii="Symbol" w:hAnsi="Symbol" w:hint="default"/>
    </w:rPr>
  </w:style>
  <w:style w:type="character" w:customStyle="1" w:styleId="WW8Num19z0">
    <w:name w:val="WW8Num19z0"/>
    <w:rsid w:val="009215EB"/>
    <w:rPr>
      <w:rFonts w:ascii="Times New Roman" w:eastAsia="ＭＳ 明朝" w:hAnsi="Times New Roman" w:cs="Times New Roman" w:hint="default"/>
    </w:rPr>
  </w:style>
  <w:style w:type="character" w:customStyle="1" w:styleId="WW8Num19z1">
    <w:name w:val="WW8Num19z1"/>
    <w:rsid w:val="009215EB"/>
    <w:rPr>
      <w:rFonts w:ascii="Wingdings" w:hAnsi="Wingdings" w:hint="default"/>
    </w:rPr>
  </w:style>
  <w:style w:type="character" w:customStyle="1" w:styleId="WW8Num25z0">
    <w:name w:val="WW8Num25z0"/>
    <w:rsid w:val="009215EB"/>
    <w:rPr>
      <w:rFonts w:ascii="Arial" w:eastAsia="SimSun" w:hAnsi="Arial" w:cs="Arial" w:hint="default"/>
    </w:rPr>
  </w:style>
  <w:style w:type="character" w:customStyle="1" w:styleId="WW8Num25z1">
    <w:name w:val="WW8Num25z1"/>
    <w:rsid w:val="009215EB"/>
    <w:rPr>
      <w:rFonts w:ascii="Wingdings" w:hAnsi="Wingdings" w:hint="default"/>
    </w:rPr>
  </w:style>
  <w:style w:type="character" w:customStyle="1" w:styleId="WW8Num28z0">
    <w:name w:val="WW8Num28z0"/>
    <w:rsid w:val="009215EB"/>
    <w:rPr>
      <w:rFonts w:ascii="Times New Roman" w:eastAsia="ＭＳ 明朝" w:hAnsi="Times New Roman" w:cs="Times New Roman" w:hint="default"/>
    </w:rPr>
  </w:style>
  <w:style w:type="character" w:customStyle="1" w:styleId="WW8Num28z1">
    <w:name w:val="WW8Num28z1"/>
    <w:rsid w:val="009215EB"/>
    <w:rPr>
      <w:rFonts w:ascii="Courier New" w:hAnsi="Courier New" w:cs="Courier New" w:hint="default"/>
    </w:rPr>
  </w:style>
  <w:style w:type="character" w:customStyle="1" w:styleId="WW8Num28z2">
    <w:name w:val="WW8Num28z2"/>
    <w:rsid w:val="009215EB"/>
    <w:rPr>
      <w:rFonts w:ascii="Wingdings" w:hAnsi="Wingdings" w:hint="default"/>
    </w:rPr>
  </w:style>
  <w:style w:type="character" w:customStyle="1" w:styleId="WW8Num28z3">
    <w:name w:val="WW8Num28z3"/>
    <w:rsid w:val="009215EB"/>
    <w:rPr>
      <w:rFonts w:ascii="Symbol" w:hAnsi="Symbol" w:hint="default"/>
    </w:rPr>
  </w:style>
  <w:style w:type="character" w:customStyle="1" w:styleId="WW8Num32z0">
    <w:name w:val="WW8Num32z0"/>
    <w:rsid w:val="009215EB"/>
    <w:rPr>
      <w:rFonts w:ascii="Times New Roman" w:eastAsia="Times New Roman" w:hAnsi="Times New Roman" w:cs="Times New Roman" w:hint="default"/>
    </w:rPr>
  </w:style>
  <w:style w:type="character" w:customStyle="1" w:styleId="WW8Num32z1">
    <w:name w:val="WW8Num32z1"/>
    <w:rsid w:val="009215EB"/>
    <w:rPr>
      <w:rFonts w:ascii="Courier New" w:hAnsi="Courier New" w:cs="Courier New" w:hint="default"/>
    </w:rPr>
  </w:style>
  <w:style w:type="character" w:customStyle="1" w:styleId="WW8Num32z2">
    <w:name w:val="WW8Num32z2"/>
    <w:rsid w:val="009215EB"/>
    <w:rPr>
      <w:rFonts w:ascii="Wingdings" w:hAnsi="Wingdings" w:hint="default"/>
    </w:rPr>
  </w:style>
  <w:style w:type="character" w:customStyle="1" w:styleId="WW8Num32z3">
    <w:name w:val="WW8Num32z3"/>
    <w:rsid w:val="009215EB"/>
    <w:rPr>
      <w:rFonts w:ascii="Symbol" w:hAnsi="Symbol" w:hint="default"/>
    </w:rPr>
  </w:style>
  <w:style w:type="character" w:customStyle="1" w:styleId="WW8Num34z0">
    <w:name w:val="WW8Num34z0"/>
    <w:rsid w:val="009215EB"/>
    <w:rPr>
      <w:rFonts w:ascii="Times New Roman" w:eastAsia="SimSun" w:hAnsi="Times New Roman" w:cs="Times New Roman" w:hint="default"/>
    </w:rPr>
  </w:style>
  <w:style w:type="character" w:customStyle="1" w:styleId="WW8Num34z1">
    <w:name w:val="WW8Num34z1"/>
    <w:rsid w:val="009215EB"/>
    <w:rPr>
      <w:rFonts w:ascii="Wingdings" w:hAnsi="Wingdings" w:hint="default"/>
    </w:rPr>
  </w:style>
  <w:style w:type="character" w:customStyle="1" w:styleId="WW8Num35z0">
    <w:name w:val="WW8Num35z0"/>
    <w:rsid w:val="009215EB"/>
    <w:rPr>
      <w:rFonts w:ascii="Times New Roman" w:eastAsia="SimSun" w:hAnsi="Times New Roman" w:cs="Times New Roman" w:hint="default"/>
    </w:rPr>
  </w:style>
  <w:style w:type="character" w:customStyle="1" w:styleId="WW8Num35z1">
    <w:name w:val="WW8Num35z1"/>
    <w:rsid w:val="009215EB"/>
    <w:rPr>
      <w:rFonts w:ascii="Wingdings" w:hAnsi="Wingdings" w:hint="default"/>
    </w:rPr>
  </w:style>
  <w:style w:type="character" w:customStyle="1" w:styleId="WW8Num36z0">
    <w:name w:val="WW8Num36z0"/>
    <w:rsid w:val="009215EB"/>
    <w:rPr>
      <w:rFonts w:ascii="Times New Roman" w:eastAsia="SimSun" w:hAnsi="Times New Roman" w:cs="Times New Roman" w:hint="default"/>
    </w:rPr>
  </w:style>
  <w:style w:type="character" w:customStyle="1" w:styleId="WW8Num36z1">
    <w:name w:val="WW8Num36z1"/>
    <w:rsid w:val="009215EB"/>
    <w:rPr>
      <w:rFonts w:ascii="Wingdings" w:hAnsi="Wingdings" w:hint="default"/>
    </w:rPr>
  </w:style>
  <w:style w:type="character" w:customStyle="1" w:styleId="WW8Num39z0">
    <w:name w:val="WW8Num39z0"/>
    <w:rsid w:val="009215EB"/>
    <w:rPr>
      <w:rFonts w:ascii="Times New Roman" w:eastAsia="SimSun" w:hAnsi="Times New Roman" w:cs="Times New Roman" w:hint="default"/>
    </w:rPr>
  </w:style>
  <w:style w:type="character" w:customStyle="1" w:styleId="WW8Num39z1">
    <w:name w:val="WW8Num39z1"/>
    <w:rsid w:val="009215EB"/>
    <w:rPr>
      <w:rFonts w:ascii="Wingdings" w:hAnsi="Wingdings" w:hint="default"/>
    </w:rPr>
  </w:style>
  <w:style w:type="character" w:customStyle="1" w:styleId="WW8NumSt1z0">
    <w:name w:val="WW8NumSt1z0"/>
    <w:rsid w:val="009215EB"/>
    <w:rPr>
      <w:rFonts w:ascii="Symbol" w:hAnsi="Symbol" w:hint="default"/>
    </w:rPr>
  </w:style>
  <w:style w:type="character" w:customStyle="1" w:styleId="WW8NumSt18z0">
    <w:name w:val="WW8NumSt18z0"/>
    <w:rsid w:val="009215EB"/>
    <w:rPr>
      <w:rFonts w:ascii="Geneva" w:hAnsi="Geneva" w:hint="default"/>
    </w:rPr>
  </w:style>
  <w:style w:type="character" w:customStyle="1" w:styleId="18">
    <w:name w:val="段落フォント1"/>
    <w:rsid w:val="009215EB"/>
  </w:style>
  <w:style w:type="character" w:customStyle="1" w:styleId="affff0">
    <w:name w:val="脚注番号"/>
    <w:rsid w:val="009215EB"/>
    <w:rPr>
      <w:b/>
      <w:bCs w:val="0"/>
      <w:position w:val="3"/>
      <w:sz w:val="16"/>
    </w:rPr>
  </w:style>
  <w:style w:type="character" w:customStyle="1" w:styleId="19">
    <w:name w:val="コメント参照1"/>
    <w:rsid w:val="009215EB"/>
    <w:rPr>
      <w:sz w:val="16"/>
    </w:rPr>
  </w:style>
  <w:style w:type="character" w:customStyle="1" w:styleId="H10">
    <w:name w:val="H1 (文字)"/>
    <w:rsid w:val="009215EB"/>
    <w:rPr>
      <w:rFonts w:ascii="Arial" w:eastAsia="ＭＳ 明朝" w:hAnsi="Arial" w:cs="Arial" w:hint="default"/>
      <w:sz w:val="36"/>
      <w:lang w:val="en-GB" w:eastAsia="ar-SA" w:bidi="ar-SA"/>
    </w:rPr>
  </w:style>
  <w:style w:type="character" w:customStyle="1" w:styleId="Head2A">
    <w:name w:val="Head2A (文字)"/>
    <w:rsid w:val="009215EB"/>
    <w:rPr>
      <w:rFonts w:ascii="Arial" w:eastAsia="ＭＳ 明朝" w:hAnsi="Arial" w:cs="Arial" w:hint="default"/>
      <w:sz w:val="32"/>
      <w:lang w:val="en-GB" w:eastAsia="ar-SA" w:bidi="ar-SA"/>
    </w:rPr>
  </w:style>
  <w:style w:type="character" w:customStyle="1" w:styleId="Underrubrik2">
    <w:name w:val="Underrubrik2 (文字)"/>
    <w:rsid w:val="009215EB"/>
    <w:rPr>
      <w:rFonts w:ascii="Arial" w:eastAsia="ＭＳ 明朝" w:hAnsi="Arial" w:cs="Arial" w:hint="default"/>
      <w:sz w:val="28"/>
      <w:lang w:val="en-GB" w:eastAsia="ar-SA" w:bidi="ar-SA"/>
    </w:rPr>
  </w:style>
  <w:style w:type="character" w:customStyle="1" w:styleId="h4">
    <w:name w:val="h4 (文字)"/>
    <w:rsid w:val="009215EB"/>
    <w:rPr>
      <w:rFonts w:ascii="Arial" w:eastAsia="ＭＳ 明朝" w:hAnsi="Arial" w:cs="Arial" w:hint="default"/>
      <w:color w:val="0000FF"/>
      <w:kern w:val="2"/>
      <w:sz w:val="24"/>
      <w:szCs w:val="28"/>
      <w:lang w:val="en-GB" w:eastAsia="ar-SA" w:bidi="ar-SA"/>
    </w:rPr>
  </w:style>
  <w:style w:type="character" w:customStyle="1" w:styleId="M5">
    <w:name w:val="M5 (文字)"/>
    <w:rsid w:val="009215EB"/>
    <w:rPr>
      <w:rFonts w:ascii="Arial" w:eastAsia="ＭＳ 明朝" w:hAnsi="Arial" w:cs="Arial" w:hint="default"/>
      <w:sz w:val="22"/>
      <w:lang w:val="en-GB" w:eastAsia="ar-SA" w:bidi="ar-SA"/>
    </w:rPr>
  </w:style>
  <w:style w:type="character" w:customStyle="1" w:styleId="T1">
    <w:name w:val="T1 (文字)"/>
    <w:rsid w:val="009215EB"/>
    <w:rPr>
      <w:rFonts w:ascii="Arial" w:eastAsia="ＭＳ 明朝" w:hAnsi="Arial" w:cs="Arial" w:hint="default"/>
      <w:lang w:val="en-GB" w:eastAsia="ar-SA" w:bidi="ar-SA"/>
    </w:rPr>
  </w:style>
  <w:style w:type="character" w:customStyle="1" w:styleId="headerodd">
    <w:name w:val="header odd (文字)"/>
    <w:rsid w:val="009215EB"/>
    <w:rPr>
      <w:rFonts w:ascii="Arial" w:eastAsia="ＭＳ 明朝" w:hAnsi="Arial" w:cs="Arial" w:hint="default"/>
      <w:b/>
      <w:bCs w:val="0"/>
      <w:sz w:val="18"/>
      <w:lang w:val="en-GB" w:eastAsia="ar-SA" w:bidi="ar-SA"/>
    </w:rPr>
  </w:style>
  <w:style w:type="character" w:customStyle="1" w:styleId="footnotetext1">
    <w:name w:val="footnote text1 (文字)"/>
    <w:rsid w:val="009215EB"/>
    <w:rPr>
      <w:rFonts w:ascii="ＭＳ 明朝" w:eastAsia="ＭＳ 明朝" w:hAnsi="ＭＳ 明朝" w:hint="eastAsia"/>
      <w:sz w:val="16"/>
      <w:lang w:val="en-GB" w:eastAsia="ar-SA" w:bidi="ar-SA"/>
    </w:rPr>
  </w:style>
  <w:style w:type="character" w:customStyle="1" w:styleId="cap">
    <w:name w:val="cap (文字)"/>
    <w:rsid w:val="009215EB"/>
    <w:rPr>
      <w:rFonts w:ascii="ＭＳ 明朝" w:eastAsia="ＭＳ 明朝" w:hAnsi="ＭＳ 明朝" w:hint="eastAsia"/>
      <w:b/>
      <w:bCs w:val="0"/>
      <w:lang w:val="en-GB" w:eastAsia="ar-SA" w:bidi="ar-SA"/>
    </w:rPr>
  </w:style>
  <w:style w:type="character" w:customStyle="1" w:styleId="bt">
    <w:name w:val="bt (文字)"/>
    <w:rsid w:val="009215EB"/>
    <w:rPr>
      <w:rFonts w:ascii="ＭＳ 明朝" w:eastAsia="ＭＳ 明朝" w:hAnsi="ＭＳ 明朝" w:hint="eastAsia"/>
      <w:lang w:val="en-GB" w:eastAsia="ar-SA" w:bidi="ar-SA"/>
    </w:rPr>
  </w:style>
  <w:style w:type="character" w:customStyle="1" w:styleId="affff1">
    <w:name w:val="番号付け記号"/>
    <w:rsid w:val="009215EB"/>
  </w:style>
  <w:style w:type="character" w:customStyle="1" w:styleId="WW8Num27z0">
    <w:name w:val="WW8Num27z0"/>
    <w:rsid w:val="009215EB"/>
    <w:rPr>
      <w:rFonts w:ascii="Arial" w:eastAsia="Times New Roman" w:hAnsi="Arial" w:cs="Arial" w:hint="default"/>
    </w:rPr>
  </w:style>
  <w:style w:type="character" w:customStyle="1" w:styleId="WW8Num27z1">
    <w:name w:val="WW8Num27z1"/>
    <w:rsid w:val="009215EB"/>
    <w:rPr>
      <w:rFonts w:ascii="Courier New" w:hAnsi="Courier New" w:cs="Courier New" w:hint="default"/>
    </w:rPr>
  </w:style>
  <w:style w:type="character" w:customStyle="1" w:styleId="WW8Num27z2">
    <w:name w:val="WW8Num27z2"/>
    <w:rsid w:val="009215EB"/>
    <w:rPr>
      <w:rFonts w:ascii="Wingdings" w:hAnsi="Wingdings" w:hint="default"/>
    </w:rPr>
  </w:style>
  <w:style w:type="character" w:customStyle="1" w:styleId="WW8Num27z3">
    <w:name w:val="WW8Num27z3"/>
    <w:rsid w:val="009215EB"/>
    <w:rPr>
      <w:rFonts w:ascii="Symbol" w:hAnsi="Symbol" w:hint="default"/>
    </w:rPr>
  </w:style>
  <w:style w:type="character" w:customStyle="1" w:styleId="WW8Num29z0">
    <w:name w:val="WW8Num29z0"/>
    <w:rsid w:val="009215EB"/>
    <w:rPr>
      <w:rFonts w:ascii="Times New Roman" w:eastAsia="ＭＳ 明朝" w:hAnsi="Times New Roman" w:cs="Times New Roman" w:hint="default"/>
    </w:rPr>
  </w:style>
  <w:style w:type="character" w:customStyle="1" w:styleId="WW8Num29z1">
    <w:name w:val="WW8Num29z1"/>
    <w:rsid w:val="009215EB"/>
    <w:rPr>
      <w:rFonts w:ascii="Courier New" w:hAnsi="Courier New" w:cs="Courier New" w:hint="default"/>
    </w:rPr>
  </w:style>
  <w:style w:type="character" w:customStyle="1" w:styleId="WW8Num29z2">
    <w:name w:val="WW8Num29z2"/>
    <w:rsid w:val="009215EB"/>
    <w:rPr>
      <w:rFonts w:ascii="Wingdings" w:hAnsi="Wingdings" w:hint="default"/>
    </w:rPr>
  </w:style>
  <w:style w:type="character" w:customStyle="1" w:styleId="WW8Num29z3">
    <w:name w:val="WW8Num29z3"/>
    <w:rsid w:val="009215EB"/>
    <w:rPr>
      <w:rFonts w:ascii="Symbol" w:hAnsi="Symbol" w:hint="default"/>
    </w:rPr>
  </w:style>
  <w:style w:type="character" w:customStyle="1" w:styleId="WW8Num31z0">
    <w:name w:val="WW8Num31z0"/>
    <w:rsid w:val="009215EB"/>
    <w:rPr>
      <w:rFonts w:ascii="Symbol" w:hAnsi="Symbol" w:hint="default"/>
    </w:rPr>
  </w:style>
  <w:style w:type="character" w:customStyle="1" w:styleId="WW8Num31z1">
    <w:name w:val="WW8Num31z1"/>
    <w:rsid w:val="009215EB"/>
    <w:rPr>
      <w:rFonts w:ascii="Courier New" w:hAnsi="Courier New" w:cs="Courier New" w:hint="default"/>
    </w:rPr>
  </w:style>
  <w:style w:type="character" w:customStyle="1" w:styleId="WW8Num31z2">
    <w:name w:val="WW8Num31z2"/>
    <w:rsid w:val="009215EB"/>
    <w:rPr>
      <w:rFonts w:ascii="Wingdings" w:hAnsi="Wingdings" w:hint="default"/>
    </w:rPr>
  </w:style>
  <w:style w:type="character" w:customStyle="1" w:styleId="WW8Num34z2">
    <w:name w:val="WW8Num34z2"/>
    <w:rsid w:val="009215EB"/>
    <w:rPr>
      <w:rFonts w:ascii="Wingdings" w:hAnsi="Wingdings" w:hint="default"/>
    </w:rPr>
  </w:style>
  <w:style w:type="character" w:customStyle="1" w:styleId="WW8Num34z3">
    <w:name w:val="WW8Num34z3"/>
    <w:rsid w:val="009215EB"/>
    <w:rPr>
      <w:rFonts w:ascii="Symbol" w:hAnsi="Symbol" w:hint="default"/>
    </w:rPr>
  </w:style>
  <w:style w:type="character" w:customStyle="1" w:styleId="WW8Num37z0">
    <w:name w:val="WW8Num37z0"/>
    <w:rsid w:val="009215EB"/>
    <w:rPr>
      <w:rFonts w:ascii="Times New Roman" w:eastAsia="SimSun" w:hAnsi="Times New Roman" w:cs="Times New Roman" w:hint="default"/>
    </w:rPr>
  </w:style>
  <w:style w:type="character" w:customStyle="1" w:styleId="WW8Num37z1">
    <w:name w:val="WW8Num37z1"/>
    <w:rsid w:val="009215EB"/>
    <w:rPr>
      <w:rFonts w:ascii="Wingdings" w:hAnsi="Wingdings" w:hint="default"/>
    </w:rPr>
  </w:style>
  <w:style w:type="character" w:customStyle="1" w:styleId="WW8Num38z0">
    <w:name w:val="WW8Num38z0"/>
    <w:rsid w:val="009215EB"/>
    <w:rPr>
      <w:rFonts w:ascii="Times New Roman" w:eastAsia="SimSun" w:hAnsi="Times New Roman" w:cs="Times New Roman" w:hint="default"/>
    </w:rPr>
  </w:style>
  <w:style w:type="character" w:customStyle="1" w:styleId="WW8Num38z1">
    <w:name w:val="WW8Num38z1"/>
    <w:rsid w:val="009215EB"/>
    <w:rPr>
      <w:rFonts w:ascii="Wingdings" w:hAnsi="Wingdings" w:hint="default"/>
    </w:rPr>
  </w:style>
  <w:style w:type="character" w:customStyle="1" w:styleId="WW8Num41z0">
    <w:name w:val="WW8Num41z0"/>
    <w:rsid w:val="009215EB"/>
    <w:rPr>
      <w:rFonts w:ascii="Times New Roman" w:eastAsia="SimSun" w:hAnsi="Times New Roman" w:cs="Times New Roman" w:hint="default"/>
    </w:rPr>
  </w:style>
  <w:style w:type="character" w:customStyle="1" w:styleId="WW8Num41z1">
    <w:name w:val="WW8Num41z1"/>
    <w:rsid w:val="009215EB"/>
    <w:rPr>
      <w:rFonts w:ascii="Wingdings" w:hAnsi="Wingdings" w:hint="default"/>
    </w:rPr>
  </w:style>
  <w:style w:type="character" w:customStyle="1" w:styleId="WW8NumSt20z0">
    <w:name w:val="WW8NumSt20z0"/>
    <w:rsid w:val="009215EB"/>
    <w:rPr>
      <w:rFonts w:ascii="Geneva" w:hAnsi="Geneva" w:hint="default"/>
    </w:rPr>
  </w:style>
  <w:style w:type="character" w:customStyle="1" w:styleId="DefaultParagraphFont1">
    <w:name w:val="Default Paragraph Font1"/>
    <w:rsid w:val="009215EB"/>
  </w:style>
  <w:style w:type="character" w:customStyle="1" w:styleId="Heading1Char1">
    <w:name w:val="Heading 1 Char1"/>
    <w:rsid w:val="009215EB"/>
    <w:rPr>
      <w:rFonts w:ascii="Arial" w:hAnsi="Arial" w:cs="Arial" w:hint="default"/>
      <w:sz w:val="36"/>
      <w:lang w:val="en-GB"/>
    </w:rPr>
  </w:style>
  <w:style w:type="character" w:customStyle="1" w:styleId="Heading2-">
    <w:name w:val="Heading 2-"/>
    <w:rsid w:val="009215EB"/>
    <w:rPr>
      <w:rFonts w:ascii="Arial" w:hAnsi="Arial" w:cs="Arial" w:hint="default"/>
      <w:sz w:val="32"/>
      <w:lang w:val="en-GB"/>
    </w:rPr>
  </w:style>
  <w:style w:type="character" w:customStyle="1" w:styleId="Heading4Char1">
    <w:name w:val="Heading 4 Char1"/>
    <w:rsid w:val="009215EB"/>
    <w:rPr>
      <w:rFonts w:ascii="Arial" w:hAnsi="Arial" w:cs="Arial" w:hint="default"/>
      <w:sz w:val="24"/>
      <w:szCs w:val="28"/>
      <w:lang w:val="en-GB"/>
    </w:rPr>
  </w:style>
  <w:style w:type="character" w:customStyle="1" w:styleId="CommentReference1">
    <w:name w:val="Comment Reference1"/>
    <w:rsid w:val="009215EB"/>
    <w:rPr>
      <w:sz w:val="16"/>
    </w:rPr>
  </w:style>
  <w:style w:type="character" w:customStyle="1" w:styleId="ListChar">
    <w:name w:val="List Char"/>
    <w:rsid w:val="009215EB"/>
    <w:rPr>
      <w:lang w:val="en-GB" w:eastAsia="ar-SA" w:bidi="ar-SA"/>
    </w:rPr>
  </w:style>
  <w:style w:type="character" w:customStyle="1" w:styleId="T1Char6">
    <w:name w:val="T1 Char6"/>
    <w:rsid w:val="009215EB"/>
    <w:rPr>
      <w:rFonts w:ascii="Arial" w:eastAsia="Times New Roman" w:hAnsi="Arial" w:cs="Times New Roman" w:hint="default"/>
      <w:sz w:val="20"/>
      <w:szCs w:val="20"/>
      <w:lang w:val="en-GB"/>
    </w:rPr>
  </w:style>
  <w:style w:type="character" w:customStyle="1" w:styleId="capChar5">
    <w:name w:val="cap Char5"/>
    <w:rsid w:val="009215EB"/>
    <w:rPr>
      <w:b/>
      <w:bCs w:val="0"/>
      <w:lang w:val="en-GB" w:eastAsia="en-US" w:bidi="ar-SA"/>
    </w:rPr>
  </w:style>
  <w:style w:type="character" w:customStyle="1" w:styleId="Head2AZchn">
    <w:name w:val="Head2A Zchn"/>
    <w:rsid w:val="009215EB"/>
    <w:rPr>
      <w:rFonts w:ascii="Arial" w:hAnsi="Arial" w:cs="Arial" w:hint="default"/>
      <w:sz w:val="32"/>
      <w:lang w:val="en-GB" w:eastAsia="en-GB" w:bidi="ar-SA"/>
    </w:rPr>
  </w:style>
  <w:style w:type="character" w:customStyle="1" w:styleId="Underrubrik2Zchn">
    <w:name w:val="Underrubrik2 Zchn"/>
    <w:rsid w:val="009215EB"/>
    <w:rPr>
      <w:rFonts w:ascii="Arial" w:hAnsi="Arial" w:cs="Arial" w:hint="default"/>
      <w:sz w:val="28"/>
      <w:lang w:val="en-GB" w:eastAsia="en-GB" w:bidi="ar-SA"/>
    </w:rPr>
  </w:style>
  <w:style w:type="character" w:customStyle="1" w:styleId="h4Zchn">
    <w:name w:val="h4 Zchn"/>
    <w:rsid w:val="009215EB"/>
    <w:rPr>
      <w:rFonts w:ascii="Arial" w:hAnsi="Arial" w:cs="Arial" w:hint="default"/>
      <w:sz w:val="24"/>
      <w:lang w:val="en-GB" w:eastAsia="en-GB" w:bidi="ar-SA"/>
    </w:rPr>
  </w:style>
  <w:style w:type="character" w:customStyle="1" w:styleId="h5Zchn">
    <w:name w:val="h5 Zchn"/>
    <w:rsid w:val="009215EB"/>
    <w:rPr>
      <w:rFonts w:ascii="Arial" w:hAnsi="Arial" w:cs="Arial" w:hint="default"/>
      <w:sz w:val="22"/>
      <w:lang w:val="en-GB" w:eastAsia="en-GB" w:bidi="ar-SA"/>
    </w:rPr>
  </w:style>
  <w:style w:type="character" w:customStyle="1" w:styleId="T1Zchn">
    <w:name w:val="T1 Zchn"/>
    <w:rsid w:val="009215EB"/>
    <w:rPr>
      <w:rFonts w:ascii="Arial" w:eastAsia="Times New Roman" w:hAnsi="Arial" w:cs="Times New Roman" w:hint="default"/>
      <w:sz w:val="20"/>
      <w:szCs w:val="20"/>
      <w:lang w:val="en-GB"/>
    </w:rPr>
  </w:style>
  <w:style w:type="character" w:customStyle="1" w:styleId="NMPHeading1Char2">
    <w:name w:val="NMP Heading 1 Char2"/>
    <w:rsid w:val="009215EB"/>
    <w:rPr>
      <w:rFonts w:ascii="Arial" w:hAnsi="Arial" w:cs="Arial" w:hint="default"/>
      <w:sz w:val="36"/>
      <w:lang w:val="en-GB" w:eastAsia="en-US" w:bidi="ar-SA"/>
    </w:rPr>
  </w:style>
  <w:style w:type="character" w:customStyle="1" w:styleId="T1Char4">
    <w:name w:val="T1 Char4"/>
    <w:rsid w:val="009215EB"/>
    <w:rPr>
      <w:rFonts w:ascii="Arial" w:eastAsia="Times New Roman" w:hAnsi="Arial" w:cs="Times New Roman" w:hint="default"/>
      <w:sz w:val="20"/>
      <w:szCs w:val="20"/>
      <w:lang w:val="en-GB"/>
    </w:rPr>
  </w:style>
  <w:style w:type="character" w:customStyle="1" w:styleId="capChar3">
    <w:name w:val="cap Char3"/>
    <w:rsid w:val="009215EB"/>
    <w:rPr>
      <w:rFonts w:ascii="Times New Roman" w:eastAsia="Batang" w:hAnsi="Times New Roman" w:cs="Times New Roman" w:hint="default"/>
      <w:b/>
      <w:bCs w:val="0"/>
      <w:lang w:val="en-GB"/>
    </w:rPr>
  </w:style>
  <w:style w:type="character" w:customStyle="1" w:styleId="capChar2">
    <w:name w:val="cap Char2"/>
    <w:rsid w:val="009215EB"/>
    <w:rPr>
      <w:rFonts w:ascii="Batang" w:eastAsia="Batang" w:hAnsi="Batang" w:hint="eastAsia"/>
      <w:b/>
      <w:bCs w:val="0"/>
      <w:lang w:val="en-GB" w:eastAsia="en-US" w:bidi="ar-SA"/>
    </w:rPr>
  </w:style>
  <w:style w:type="character" w:customStyle="1" w:styleId="Heading6Char2">
    <w:name w:val="Heading 6 Char2"/>
    <w:rsid w:val="009215EB"/>
    <w:rPr>
      <w:rFonts w:ascii="Arial" w:eastAsia="Times New Roman" w:hAnsi="Arial" w:cs="Times New Roman" w:hint="default"/>
      <w:sz w:val="20"/>
      <w:szCs w:val="20"/>
      <w:lang w:val="en-GB"/>
    </w:rPr>
  </w:style>
  <w:style w:type="character" w:customStyle="1" w:styleId="T1Char5">
    <w:name w:val="T1 Char5"/>
    <w:rsid w:val="009215EB"/>
  </w:style>
  <w:style w:type="character" w:customStyle="1" w:styleId="capChar4">
    <w:name w:val="cap Char4"/>
    <w:rsid w:val="009215EB"/>
    <w:rPr>
      <w:rFonts w:ascii="Times New Roman" w:eastAsia="ＭＳ 明朝" w:hAnsi="Times New Roman" w:cs="Times New Roman" w:hint="default"/>
      <w:b/>
      <w:bCs w:val="0"/>
      <w:lang w:val="en-GB"/>
    </w:rPr>
  </w:style>
  <w:style w:type="character" w:customStyle="1" w:styleId="h4Char9">
    <w:name w:val="h4 Char9"/>
    <w:rsid w:val="009215EB"/>
    <w:rPr>
      <w:rFonts w:ascii="Arial" w:eastAsia="ＭＳ 明朝" w:hAnsi="Arial" w:cs="Arial" w:hint="default"/>
      <w:color w:val="0000FF"/>
      <w:kern w:val="2"/>
      <w:sz w:val="24"/>
      <w:szCs w:val="28"/>
      <w:lang w:val="en-GB" w:eastAsia="en-US" w:bidi="ar-SA"/>
    </w:rPr>
  </w:style>
  <w:style w:type="character" w:customStyle="1" w:styleId="Underrubrik2Char8">
    <w:name w:val="Underrubrik2 Char8"/>
    <w:rsid w:val="009215EB"/>
    <w:rPr>
      <w:rFonts w:ascii="Arial" w:hAnsi="Arial" w:cs="Arial" w:hint="default"/>
      <w:sz w:val="28"/>
      <w:lang w:val="en-GB" w:eastAsia="en-US"/>
    </w:rPr>
  </w:style>
  <w:style w:type="character" w:customStyle="1" w:styleId="h4Char10">
    <w:name w:val="h4 Char10"/>
    <w:rsid w:val="009215EB"/>
    <w:rPr>
      <w:rFonts w:ascii="Arial" w:hAnsi="Arial" w:cs="Arial" w:hint="default"/>
      <w:sz w:val="24"/>
      <w:lang w:val="en-GB" w:eastAsia="en-GB" w:bidi="ar-SA"/>
    </w:rPr>
  </w:style>
  <w:style w:type="character" w:customStyle="1" w:styleId="Head2AChar9">
    <w:name w:val="Head2A Char9"/>
    <w:rsid w:val="009215EB"/>
    <w:rPr>
      <w:rFonts w:ascii="Arial" w:hAnsi="Arial" w:cs="Arial" w:hint="default"/>
      <w:sz w:val="32"/>
      <w:lang w:val="en-GB"/>
    </w:rPr>
  </w:style>
  <w:style w:type="character" w:customStyle="1" w:styleId="T1Char8">
    <w:name w:val="T1 Char8"/>
    <w:rsid w:val="009215EB"/>
    <w:rPr>
      <w:rFonts w:ascii="Arial" w:hAnsi="Arial" w:cs="Arial" w:hint="default"/>
      <w:lang w:val="en-GB" w:eastAsia="en-US" w:bidi="ar-SA"/>
    </w:rPr>
  </w:style>
  <w:style w:type="character" w:customStyle="1" w:styleId="Head2AChar8">
    <w:name w:val="Head2A Char8"/>
    <w:rsid w:val="009215EB"/>
    <w:rPr>
      <w:rFonts w:ascii="Arial" w:hAnsi="Arial" w:cs="Arial" w:hint="default"/>
      <w:sz w:val="32"/>
      <w:szCs w:val="32"/>
      <w:lang w:val="en-GB" w:eastAsia="en-US" w:bidi="he-IL"/>
    </w:rPr>
  </w:style>
  <w:style w:type="character" w:customStyle="1" w:styleId="Underrubrik2Char9">
    <w:name w:val="Underrubrik2 Char9"/>
    <w:rsid w:val="009215EB"/>
    <w:rPr>
      <w:rFonts w:ascii="Arial" w:hAnsi="Arial" w:cs="Arial" w:hint="default"/>
      <w:sz w:val="28"/>
      <w:szCs w:val="28"/>
      <w:lang w:val="en-GB" w:eastAsia="en-US" w:bidi="he-IL"/>
    </w:rPr>
  </w:style>
  <w:style w:type="character" w:customStyle="1" w:styleId="h4Char11">
    <w:name w:val="h4 Char11"/>
    <w:rsid w:val="009215EB"/>
    <w:rPr>
      <w:rFonts w:ascii="Arial" w:hAnsi="Arial" w:cs="Arial" w:hint="default"/>
      <w:sz w:val="24"/>
      <w:szCs w:val="24"/>
      <w:lang w:val="en-GB" w:eastAsia="en-US" w:bidi="he-IL"/>
    </w:rPr>
  </w:style>
  <w:style w:type="character" w:customStyle="1" w:styleId="Underrubrik2Char10">
    <w:name w:val="Underrubrik2 Char10"/>
    <w:rsid w:val="009215EB"/>
    <w:rPr>
      <w:rFonts w:ascii="Arial" w:hAnsi="Arial" w:cs="Arial" w:hint="default"/>
      <w:sz w:val="28"/>
      <w:szCs w:val="28"/>
      <w:lang w:val="en-GB" w:eastAsia="en-US" w:bidi="he-IL"/>
    </w:rPr>
  </w:style>
  <w:style w:type="character" w:customStyle="1" w:styleId="h4Char12">
    <w:name w:val="h4 Char12"/>
    <w:rsid w:val="009215EB"/>
    <w:rPr>
      <w:rFonts w:ascii="Arial" w:hAnsi="Arial" w:cs="Arial" w:hint="default"/>
      <w:sz w:val="24"/>
      <w:szCs w:val="28"/>
      <w:lang w:val="en-GB" w:eastAsia="en-US"/>
    </w:rPr>
  </w:style>
  <w:style w:type="character" w:customStyle="1" w:styleId="Head2AChar10">
    <w:name w:val="Head2A Char10"/>
    <w:rsid w:val="009215EB"/>
    <w:rPr>
      <w:rFonts w:ascii="Arial" w:hAnsi="Arial" w:cs="Arial" w:hint="default"/>
      <w:sz w:val="32"/>
      <w:lang w:val="en-GB" w:eastAsia="en-US"/>
    </w:rPr>
  </w:style>
  <w:style w:type="character" w:customStyle="1" w:styleId="T1Char7">
    <w:name w:val="T1 Char7"/>
    <w:rsid w:val="009215EB"/>
    <w:rPr>
      <w:rFonts w:ascii="Arial" w:hAnsi="Arial" w:cs="Arial" w:hint="default"/>
      <w:lang w:val="en-GB" w:eastAsia="en-US"/>
    </w:rPr>
  </w:style>
  <w:style w:type="character" w:customStyle="1" w:styleId="Underrubrik2Char11">
    <w:name w:val="Underrubrik2 Char11"/>
    <w:rsid w:val="009215EB"/>
    <w:rPr>
      <w:rFonts w:ascii="Arial" w:hAnsi="Arial" w:cs="Arial" w:hint="default"/>
      <w:sz w:val="28"/>
      <w:szCs w:val="28"/>
      <w:lang w:val="en-GB" w:eastAsia="en-US" w:bidi="he-IL"/>
    </w:rPr>
  </w:style>
  <w:style w:type="character" w:customStyle="1" w:styleId="Head2AChar11">
    <w:name w:val="Head2A Char11"/>
    <w:rsid w:val="009215EB"/>
    <w:rPr>
      <w:rFonts w:ascii="Arial" w:hAnsi="Arial" w:cs="Arial" w:hint="default"/>
      <w:sz w:val="32"/>
      <w:szCs w:val="32"/>
      <w:lang w:val="en-GB" w:eastAsia="en-US" w:bidi="he-IL"/>
    </w:rPr>
  </w:style>
  <w:style w:type="character" w:customStyle="1" w:styleId="h4Char13">
    <w:name w:val="h4 Char13"/>
    <w:rsid w:val="009215EB"/>
    <w:rPr>
      <w:rFonts w:ascii="Arial" w:hAnsi="Arial" w:cs="Arial" w:hint="default"/>
      <w:sz w:val="24"/>
      <w:szCs w:val="24"/>
      <w:lang w:val="en-GB" w:eastAsia="en-US" w:bidi="he-IL"/>
    </w:rPr>
  </w:style>
  <w:style w:type="character" w:customStyle="1" w:styleId="T1Char9">
    <w:name w:val="T1 Char9"/>
    <w:rsid w:val="009215EB"/>
    <w:rPr>
      <w:rFonts w:ascii="Arial" w:hAnsi="Arial" w:cs="Arial" w:hint="default"/>
      <w:lang w:val="en-GB" w:eastAsia="en-US" w:bidi="he-IL"/>
    </w:rPr>
  </w:style>
  <w:style w:type="character" w:customStyle="1" w:styleId="TF0">
    <w:name w:val="TF (文字)"/>
    <w:rsid w:val="009215EB"/>
    <w:rPr>
      <w:rFonts w:ascii="Arial" w:hAnsi="Arial" w:cs="Arial" w:hint="default"/>
      <w:b/>
      <w:bCs w:val="0"/>
      <w:lang w:val="en-US" w:eastAsia="en-US"/>
    </w:rPr>
  </w:style>
  <w:style w:type="character" w:customStyle="1" w:styleId="BodyText2Char1">
    <w:name w:val="Body Text 2 Char1"/>
    <w:rsid w:val="009215EB"/>
    <w:rPr>
      <w:lang w:val="en-GB" w:eastAsia="ja-JP"/>
    </w:rPr>
  </w:style>
  <w:style w:type="character" w:customStyle="1" w:styleId="BodyText3Char1">
    <w:name w:val="Body Text 3 Char1"/>
    <w:rsid w:val="009215EB"/>
    <w:rPr>
      <w:lang w:val="en-GB" w:eastAsia="ja-JP"/>
    </w:rPr>
  </w:style>
  <w:style w:type="character" w:customStyle="1" w:styleId="BodyTextIndentChar1">
    <w:name w:val="Body Text Indent Char1"/>
    <w:rsid w:val="009215EB"/>
    <w:rPr>
      <w:rFonts w:ascii="ＭＳ 明朝" w:eastAsia="ＭＳ 明朝" w:hAnsi="ＭＳ 明朝" w:hint="eastAsia"/>
      <w:lang w:val="en-GB" w:eastAsia="x-none"/>
    </w:rPr>
  </w:style>
  <w:style w:type="character" w:customStyle="1" w:styleId="BodyTextIndent2Char1">
    <w:name w:val="Body Text Indent 2 Char1"/>
    <w:rsid w:val="009215EB"/>
    <w:rPr>
      <w:rFonts w:ascii="Arial" w:eastAsia="ＭＳ 明朝" w:hAnsi="Arial" w:cs="Arial" w:hint="default"/>
      <w:lang w:val="en-GB" w:eastAsia="ja-JP"/>
    </w:rPr>
  </w:style>
  <w:style w:type="character" w:customStyle="1" w:styleId="NoteHeadingChar1">
    <w:name w:val="Note Heading Char1"/>
    <w:rsid w:val="009215EB"/>
    <w:rPr>
      <w:rFonts w:ascii="ＭＳ 明朝" w:eastAsia="ＭＳ 明朝" w:hAnsi="ＭＳ 明朝" w:hint="eastAsia"/>
      <w:lang w:val="en-GB" w:eastAsia="x-none"/>
    </w:rPr>
  </w:style>
  <w:style w:type="character" w:customStyle="1" w:styleId="HTMLPreformattedChar1">
    <w:name w:val="HTML Preformatted Char1"/>
    <w:uiPriority w:val="99"/>
    <w:rsid w:val="009215EB"/>
    <w:rPr>
      <w:rFonts w:ascii="Courier New" w:eastAsia="ＭＳ 明朝" w:hAnsi="Courier New" w:cs="Courier New" w:hint="default"/>
      <w:lang w:val="en-GB" w:eastAsia="x-none"/>
    </w:rPr>
  </w:style>
  <w:style w:type="character" w:customStyle="1" w:styleId="Heading7Char3">
    <w:name w:val="Heading 7 Char3"/>
    <w:rsid w:val="009215EB"/>
    <w:rPr>
      <w:rFonts w:ascii="Arial" w:eastAsia="Times New Roman" w:hAnsi="Arial" w:cs="Arial" w:hint="default"/>
      <w:lang w:val="en-GB"/>
    </w:rPr>
  </w:style>
  <w:style w:type="character" w:customStyle="1" w:styleId="Heading8Char3">
    <w:name w:val="Heading 8 Char3"/>
    <w:rsid w:val="009215EB"/>
    <w:rPr>
      <w:rFonts w:ascii="Arial" w:eastAsia="Times New Roman" w:hAnsi="Arial" w:cs="Arial" w:hint="default"/>
      <w:sz w:val="36"/>
      <w:lang w:val="en-GB"/>
    </w:rPr>
  </w:style>
  <w:style w:type="character" w:customStyle="1" w:styleId="Heading9Char2">
    <w:name w:val="Heading 9 Char2"/>
    <w:rsid w:val="009215EB"/>
    <w:rPr>
      <w:rFonts w:ascii="Arial" w:eastAsia="Times New Roman" w:hAnsi="Arial" w:cs="Arial" w:hint="default"/>
      <w:sz w:val="36"/>
      <w:lang w:val="en-GB"/>
    </w:rPr>
  </w:style>
  <w:style w:type="character" w:customStyle="1" w:styleId="FooterChar2">
    <w:name w:val="Footer Char2"/>
    <w:rsid w:val="009215EB"/>
    <w:rPr>
      <w:rFonts w:ascii="Arial" w:eastAsia="Times New Roman" w:hAnsi="Arial" w:cs="Arial" w:hint="default"/>
      <w:b/>
      <w:bCs w:val="0"/>
      <w:i/>
      <w:iCs w:val="0"/>
      <w:noProof/>
      <w:sz w:val="18"/>
    </w:rPr>
  </w:style>
  <w:style w:type="character" w:customStyle="1" w:styleId="PlainTextChar3">
    <w:name w:val="Plain Text Char3"/>
    <w:rsid w:val="009215EB"/>
    <w:rPr>
      <w:rFonts w:ascii="Courier New" w:hAnsi="Courier New" w:cs="Courier New" w:hint="default"/>
      <w:lang w:val="nb-NO" w:eastAsia="ja-JP"/>
    </w:rPr>
  </w:style>
  <w:style w:type="character" w:customStyle="1" w:styleId="BodyText2Char3">
    <w:name w:val="Body Text 2 Char3"/>
    <w:rsid w:val="009215EB"/>
    <w:rPr>
      <w:rFonts w:ascii="Times New Roman" w:eastAsia="SimSun" w:hAnsi="Times New Roman" w:cs="Times New Roman" w:hint="default"/>
      <w:lang w:val="en-GB" w:eastAsia="ja-JP"/>
    </w:rPr>
  </w:style>
  <w:style w:type="character" w:customStyle="1" w:styleId="BodyText3Char3">
    <w:name w:val="Body Text 3 Char3"/>
    <w:rsid w:val="009215EB"/>
    <w:rPr>
      <w:rFonts w:ascii="Times New Roman" w:eastAsia="SimSun" w:hAnsi="Times New Roman" w:cs="Times New Roman" w:hint="default"/>
      <w:lang w:val="en-GB" w:eastAsia="ja-JP"/>
    </w:rPr>
  </w:style>
  <w:style w:type="character" w:customStyle="1" w:styleId="ListChar3">
    <w:name w:val="List Char3"/>
    <w:rsid w:val="009215EB"/>
    <w:rPr>
      <w:rFonts w:ascii="Times New Roman" w:eastAsia="Times New Roman" w:hAnsi="Times New Roman" w:cs="Times New Roman" w:hint="default"/>
      <w:lang w:val="en-GB"/>
    </w:rPr>
  </w:style>
  <w:style w:type="character" w:customStyle="1" w:styleId="BodyTextIndentChar3">
    <w:name w:val="Body Text Indent Char3"/>
    <w:rsid w:val="009215EB"/>
    <w:rPr>
      <w:rFonts w:ascii="Times New Roman" w:eastAsia="SimSun" w:hAnsi="Times New Roman" w:cs="Times New Roman" w:hint="default"/>
      <w:lang w:val="en-GB" w:eastAsia="ja-JP"/>
    </w:rPr>
  </w:style>
  <w:style w:type="character" w:customStyle="1" w:styleId="BodyTextIndent2Char3">
    <w:name w:val="Body Text Indent 2 Char3"/>
    <w:rsid w:val="009215EB"/>
    <w:rPr>
      <w:rFonts w:ascii="Arial" w:eastAsia="ＭＳ 明朝" w:hAnsi="Arial" w:cs="Arial" w:hint="default"/>
      <w:lang w:val="en-GB" w:eastAsia="ja-JP"/>
    </w:rPr>
  </w:style>
  <w:style w:type="character" w:customStyle="1" w:styleId="Heading7Char2">
    <w:name w:val="Heading 7 Char2"/>
    <w:rsid w:val="009215EB"/>
    <w:rPr>
      <w:rFonts w:ascii="Arial" w:hAnsi="Arial" w:cs="Arial" w:hint="default"/>
      <w:lang w:val="en-GB" w:eastAsia="en-GB" w:bidi="ar-SA"/>
    </w:rPr>
  </w:style>
  <w:style w:type="character" w:customStyle="1" w:styleId="Heading8Char2">
    <w:name w:val="Heading 8 Char2"/>
    <w:rsid w:val="009215EB"/>
    <w:rPr>
      <w:rFonts w:ascii="Arial" w:hAnsi="Arial" w:cs="Arial" w:hint="default"/>
      <w:sz w:val="36"/>
      <w:lang w:val="en-GB" w:eastAsia="en-GB" w:bidi="ar-SA"/>
    </w:rPr>
  </w:style>
  <w:style w:type="character" w:customStyle="1" w:styleId="ListChar2">
    <w:name w:val="List Char2"/>
    <w:rsid w:val="009215EB"/>
    <w:rPr>
      <w:lang w:val="en-GB" w:eastAsia="en-GB" w:bidi="ar-SA"/>
    </w:rPr>
  </w:style>
  <w:style w:type="character" w:customStyle="1" w:styleId="PlainTextChar2">
    <w:name w:val="Plain Text Char2"/>
    <w:rsid w:val="009215EB"/>
    <w:rPr>
      <w:rFonts w:ascii="Courier New" w:hAnsi="Courier New" w:cs="Courier New" w:hint="default"/>
      <w:lang w:val="nb-NO" w:eastAsia="en-US" w:bidi="ar-SA"/>
    </w:rPr>
  </w:style>
  <w:style w:type="character" w:customStyle="1" w:styleId="CommentTextChar2">
    <w:name w:val="Comment Text Char2"/>
    <w:semiHidden/>
    <w:rsid w:val="009215EB"/>
    <w:rPr>
      <w:lang w:val="en-GB" w:eastAsia="en-US" w:bidi="ar-SA"/>
    </w:rPr>
  </w:style>
  <w:style w:type="character" w:customStyle="1" w:styleId="BodyText2Char2">
    <w:name w:val="Body Text 2 Char2"/>
    <w:rsid w:val="009215EB"/>
    <w:rPr>
      <w:lang w:val="en-GB" w:eastAsia="ja-JP" w:bidi="ar-SA"/>
    </w:rPr>
  </w:style>
  <w:style w:type="character" w:customStyle="1" w:styleId="BodyText3Char2">
    <w:name w:val="Body Text 3 Char2"/>
    <w:rsid w:val="009215EB"/>
    <w:rPr>
      <w:lang w:val="en-GB" w:eastAsia="ja-JP" w:bidi="ar-SA"/>
    </w:rPr>
  </w:style>
  <w:style w:type="character" w:customStyle="1" w:styleId="BodyTextIndentChar2">
    <w:name w:val="Body Text Indent Char2"/>
    <w:rsid w:val="009215EB"/>
    <w:rPr>
      <w:lang w:val="en-GB" w:eastAsia="en-US" w:bidi="ar-SA"/>
    </w:rPr>
  </w:style>
  <w:style w:type="character" w:customStyle="1" w:styleId="BodyTextIndent2Char2">
    <w:name w:val="Body Text Indent 2 Char2"/>
    <w:rsid w:val="009215EB"/>
    <w:rPr>
      <w:rFonts w:ascii="Arial" w:eastAsia="ＭＳ 明朝" w:hAnsi="Arial" w:cs="Arial" w:hint="default"/>
      <w:lang w:val="en-GB" w:eastAsia="ja-JP" w:bidi="ar-SA"/>
    </w:rPr>
  </w:style>
  <w:style w:type="character" w:customStyle="1" w:styleId="btChar6">
    <w:name w:val="bt Char6"/>
    <w:rsid w:val="009215EB"/>
    <w:rPr>
      <w:lang w:val="en-GB" w:eastAsia="ja-JP" w:bidi="ar-SA"/>
    </w:rPr>
  </w:style>
  <w:style w:type="character" w:customStyle="1" w:styleId="EmailStyle97">
    <w:name w:val="EmailStyle97"/>
    <w:semiHidden/>
    <w:rsid w:val="009215EB"/>
    <w:rPr>
      <w:rFonts w:ascii="Arial" w:hAnsi="Arial" w:cs="Arial" w:hint="default"/>
      <w:color w:val="auto"/>
      <w:sz w:val="20"/>
      <w:szCs w:val="20"/>
    </w:rPr>
  </w:style>
  <w:style w:type="character" w:customStyle="1" w:styleId="B1C">
    <w:name w:val="B1 C"/>
    <w:rsid w:val="009215EB"/>
    <w:rPr>
      <w:lang w:val="en-GB" w:eastAsia="en-US" w:bidi="ar-SA"/>
    </w:rPr>
  </w:style>
  <w:style w:type="character" w:customStyle="1" w:styleId="Titre3">
    <w:name w:val="Titre 3"/>
    <w:rsid w:val="009215EB"/>
    <w:rPr>
      <w:rFonts w:ascii="Arial" w:hAnsi="Arial" w:cs="Arial" w:hint="default"/>
      <w:sz w:val="28"/>
      <w:szCs w:val="28"/>
      <w:lang w:val="en-GB" w:eastAsia="en-GB"/>
    </w:rPr>
  </w:style>
  <w:style w:type="character" w:customStyle="1" w:styleId="B2C">
    <w:name w:val="B2 C"/>
    <w:rsid w:val="009215EB"/>
    <w:rPr>
      <w:lang w:val="en-GB" w:eastAsia="en-GB"/>
    </w:rPr>
  </w:style>
  <w:style w:type="character" w:customStyle="1" w:styleId="st1">
    <w:name w:val="st1"/>
    <w:rsid w:val="009215EB"/>
  </w:style>
  <w:style w:type="character" w:customStyle="1" w:styleId="btChar7">
    <w:name w:val="bt Char7"/>
    <w:rsid w:val="009215EB"/>
    <w:rPr>
      <w:rFonts w:ascii="Times New Roman" w:eastAsia="Times New Roman" w:hAnsi="Times New Roman" w:cs="Times New Roman" w:hint="default"/>
    </w:rPr>
  </w:style>
  <w:style w:type="character" w:customStyle="1" w:styleId="NMPHeading1Char3">
    <w:name w:val="NMP Heading 1 Char3"/>
    <w:rsid w:val="009215EB"/>
    <w:rPr>
      <w:rFonts w:ascii="Arial" w:hAnsi="Arial" w:cs="Arial" w:hint="default"/>
      <w:sz w:val="36"/>
      <w:lang w:val="en-GB" w:eastAsia="en-US" w:bidi="ar-SA"/>
    </w:rPr>
  </w:style>
  <w:style w:type="character" w:customStyle="1" w:styleId="AndreaLeonardi">
    <w:name w:val="Andrea Leonardi"/>
    <w:semiHidden/>
    <w:rsid w:val="009215EB"/>
    <w:rPr>
      <w:rFonts w:ascii="Arial" w:hAnsi="Arial" w:cs="Arial" w:hint="default"/>
      <w:color w:val="auto"/>
      <w:sz w:val="20"/>
      <w:szCs w:val="20"/>
    </w:rPr>
  </w:style>
  <w:style w:type="character" w:customStyle="1" w:styleId="Heading2Char1">
    <w:name w:val="Heading 2 Char1"/>
    <w:rsid w:val="009215EB"/>
    <w:rPr>
      <w:rFonts w:ascii="Arial" w:hAnsi="Arial" w:cs="Arial" w:hint="default"/>
      <w:sz w:val="32"/>
      <w:lang w:val="en-GB"/>
    </w:rPr>
  </w:style>
  <w:style w:type="character" w:customStyle="1" w:styleId="H1Car">
    <w:name w:val="H1 Car"/>
    <w:rsid w:val="009215EB"/>
    <w:rPr>
      <w:rFonts w:ascii="Arial" w:eastAsia="ＭＳ 明朝" w:hAnsi="Arial" w:cs="Arial" w:hint="default"/>
      <w:sz w:val="36"/>
      <w:lang w:val="en-GB" w:eastAsia="en-US" w:bidi="ar-SA"/>
    </w:rPr>
  </w:style>
  <w:style w:type="character" w:customStyle="1" w:styleId="Absatz-Standardschriftart1">
    <w:name w:val="Absatz-Standardschriftart1"/>
    <w:rsid w:val="009215EB"/>
  </w:style>
  <w:style w:type="character" w:customStyle="1" w:styleId="3e">
    <w:name w:val="标题 3 字符"/>
    <w:rsid w:val="009215EB"/>
    <w:rPr>
      <w:rFonts w:ascii="Arial" w:hAnsi="Arial" w:cs="Arial" w:hint="default"/>
      <w:sz w:val="28"/>
      <w:lang w:val="en-GB"/>
    </w:rPr>
  </w:style>
  <w:style w:type="character" w:customStyle="1" w:styleId="1Char">
    <w:name w:val="标题 1 Char"/>
    <w:uiPriority w:val="9"/>
    <w:rsid w:val="009215EB"/>
    <w:rPr>
      <w:rFonts w:ascii="Arial" w:hAnsi="Arial" w:cs="Arial" w:hint="default"/>
      <w:sz w:val="36"/>
      <w:lang w:val="en-GB" w:eastAsia="en-US" w:bidi="ar-SA"/>
    </w:rPr>
  </w:style>
  <w:style w:type="character" w:customStyle="1" w:styleId="2Char">
    <w:name w:val="标题 2 Char"/>
    <w:uiPriority w:val="9"/>
    <w:rsid w:val="009215EB"/>
    <w:rPr>
      <w:rFonts w:ascii="Arial" w:hAnsi="Arial" w:cs="Arial" w:hint="default"/>
      <w:sz w:val="32"/>
      <w:lang w:val="en-GB"/>
    </w:rPr>
  </w:style>
  <w:style w:type="character" w:customStyle="1" w:styleId="3Char">
    <w:name w:val="标题 3 Char"/>
    <w:uiPriority w:val="9"/>
    <w:rsid w:val="009215EB"/>
    <w:rPr>
      <w:rFonts w:ascii="Arial" w:hAnsi="Arial" w:cs="Arial" w:hint="default"/>
      <w:sz w:val="28"/>
      <w:lang w:val="en-GB"/>
    </w:rPr>
  </w:style>
  <w:style w:type="character" w:customStyle="1" w:styleId="4Char">
    <w:name w:val="标题 4 Char"/>
    <w:rsid w:val="009215EB"/>
    <w:rPr>
      <w:rFonts w:ascii="Arial" w:hAnsi="Arial" w:cs="Arial" w:hint="default"/>
      <w:sz w:val="24"/>
      <w:szCs w:val="28"/>
      <w:lang w:val="en-GB" w:eastAsia="en-GB"/>
    </w:rPr>
  </w:style>
  <w:style w:type="character" w:customStyle="1" w:styleId="6Char">
    <w:name w:val="标题 6 Char"/>
    <w:uiPriority w:val="9"/>
    <w:rsid w:val="009215EB"/>
    <w:rPr>
      <w:rFonts w:ascii="Arial" w:hAnsi="Arial" w:cs="Arial" w:hint="default"/>
      <w:lang w:val="en-GB"/>
    </w:rPr>
  </w:style>
  <w:style w:type="character" w:customStyle="1" w:styleId="7Char">
    <w:name w:val="标题 7 Char"/>
    <w:uiPriority w:val="9"/>
    <w:rsid w:val="009215EB"/>
    <w:rPr>
      <w:rFonts w:ascii="Arial" w:hAnsi="Arial" w:cs="Arial" w:hint="default"/>
      <w:lang w:val="en-GB"/>
    </w:rPr>
  </w:style>
  <w:style w:type="character" w:customStyle="1" w:styleId="8Char">
    <w:name w:val="标题 8 Char"/>
    <w:uiPriority w:val="9"/>
    <w:rsid w:val="009215EB"/>
    <w:rPr>
      <w:rFonts w:ascii="Arial" w:hAnsi="Arial" w:cs="Arial" w:hint="default"/>
      <w:sz w:val="36"/>
      <w:lang w:val="en-GB"/>
    </w:rPr>
  </w:style>
  <w:style w:type="character" w:customStyle="1" w:styleId="9Char">
    <w:name w:val="标题 9 Char"/>
    <w:uiPriority w:val="9"/>
    <w:rsid w:val="009215EB"/>
    <w:rPr>
      <w:rFonts w:ascii="Arial" w:hAnsi="Arial" w:cs="Arial" w:hint="default"/>
      <w:sz w:val="36"/>
      <w:lang w:val="en-GB"/>
    </w:rPr>
  </w:style>
  <w:style w:type="character" w:customStyle="1" w:styleId="Char0">
    <w:name w:val="页脚 Char"/>
    <w:uiPriority w:val="99"/>
    <w:rsid w:val="009215EB"/>
    <w:rPr>
      <w:rFonts w:ascii="Arial" w:hAnsi="Arial" w:cs="Arial" w:hint="default"/>
      <w:b/>
      <w:bCs w:val="0"/>
      <w:i/>
      <w:iCs w:val="0"/>
      <w:noProof/>
      <w:sz w:val="18"/>
    </w:rPr>
  </w:style>
  <w:style w:type="character" w:customStyle="1" w:styleId="Char1">
    <w:name w:val="列表 Char"/>
    <w:rsid w:val="009215EB"/>
    <w:rPr>
      <w:lang w:val="en-GB"/>
    </w:rPr>
  </w:style>
  <w:style w:type="character" w:customStyle="1" w:styleId="Char2">
    <w:name w:val="文档结构图 Char"/>
    <w:uiPriority w:val="99"/>
    <w:rsid w:val="009215EB"/>
    <w:rPr>
      <w:rFonts w:ascii="Tahoma" w:hAnsi="Tahoma" w:cs="Tahoma" w:hint="default"/>
      <w:lang w:val="en-GB" w:eastAsia="en-US"/>
    </w:rPr>
  </w:style>
  <w:style w:type="character" w:customStyle="1" w:styleId="Char3">
    <w:name w:val="纯文本 Char"/>
    <w:rsid w:val="009215EB"/>
    <w:rPr>
      <w:rFonts w:ascii="Courier New" w:hAnsi="Courier New" w:cs="Courier New" w:hint="default"/>
      <w:lang w:val="nb-NO"/>
    </w:rPr>
  </w:style>
  <w:style w:type="character" w:customStyle="1" w:styleId="Char4">
    <w:name w:val="批注框文本 Char"/>
    <w:uiPriority w:val="99"/>
    <w:rsid w:val="009215EB"/>
    <w:rPr>
      <w:rFonts w:ascii="Tahoma" w:hAnsi="Tahoma" w:cs="Tahoma" w:hint="default"/>
      <w:sz w:val="16"/>
      <w:szCs w:val="16"/>
      <w:lang w:val="en-GB" w:eastAsia="en-GB" w:bidi="ar-SA"/>
    </w:rPr>
  </w:style>
  <w:style w:type="character" w:customStyle="1" w:styleId="Char5">
    <w:name w:val="日期 Char"/>
    <w:rsid w:val="009215EB"/>
    <w:rPr>
      <w:lang w:val="en-GB"/>
    </w:rPr>
  </w:style>
  <w:style w:type="character" w:customStyle="1" w:styleId="CharChar22">
    <w:name w:val="Char Char22"/>
    <w:rsid w:val="009215EB"/>
    <w:rPr>
      <w:rFonts w:ascii="Arial" w:hAnsi="Arial" w:cs="Arial" w:hint="default"/>
      <w:b/>
      <w:bCs w:val="0"/>
      <w:i/>
      <w:iCs w:val="0"/>
      <w:noProof/>
      <w:sz w:val="18"/>
      <w:lang w:val="en-GB"/>
    </w:rPr>
  </w:style>
  <w:style w:type="character" w:customStyle="1" w:styleId="affff2">
    <w:name w:val="(文字) (文字)"/>
    <w:rsid w:val="009215EB"/>
    <w:rPr>
      <w:rFonts w:ascii="Arial" w:eastAsia="ＭＳ 明朝" w:hAnsi="Arial" w:cs="Arial" w:hint="default"/>
      <w:sz w:val="28"/>
      <w:szCs w:val="28"/>
      <w:lang w:val="en-GB" w:eastAsia="ja-JP"/>
    </w:rPr>
  </w:style>
  <w:style w:type="character" w:customStyle="1" w:styleId="CharChar18">
    <w:name w:val="Char Char18"/>
    <w:rsid w:val="009215EB"/>
    <w:rPr>
      <w:rFonts w:ascii="Arial" w:hAnsi="Arial" w:cs="Arial" w:hint="default"/>
      <w:lang w:eastAsia="en-US"/>
    </w:rPr>
  </w:style>
  <w:style w:type="character" w:customStyle="1" w:styleId="CarCar4">
    <w:name w:val="Car Car4"/>
    <w:rsid w:val="009215EB"/>
    <w:rPr>
      <w:rFonts w:ascii="Arial" w:eastAsia="ＭＳ 明朝" w:hAnsi="Arial" w:cs="Arial" w:hint="default"/>
      <w:lang w:val="en-GB" w:eastAsia="en-US" w:bidi="ar-SA"/>
    </w:rPr>
  </w:style>
  <w:style w:type="character" w:customStyle="1" w:styleId="CarCar8">
    <w:name w:val="Car Car8"/>
    <w:rsid w:val="009215EB"/>
    <w:rPr>
      <w:rFonts w:ascii="Arial" w:eastAsia="ＭＳ 明朝" w:hAnsi="Arial" w:cs="Arial" w:hint="default"/>
      <w:sz w:val="36"/>
      <w:lang w:val="en-GB" w:eastAsia="en-US" w:bidi="ar-SA"/>
    </w:rPr>
  </w:style>
  <w:style w:type="character" w:customStyle="1" w:styleId="CarCar3">
    <w:name w:val="Car Car3"/>
    <w:rsid w:val="009215EB"/>
    <w:rPr>
      <w:rFonts w:ascii="Arial" w:eastAsia="ＭＳ 明朝" w:hAnsi="Arial" w:cs="Arial" w:hint="default"/>
      <w:sz w:val="36"/>
      <w:lang w:val="en-GB" w:eastAsia="en-US" w:bidi="ar-SA"/>
    </w:rPr>
  </w:style>
  <w:style w:type="character" w:customStyle="1" w:styleId="CarCar7">
    <w:name w:val="Car Car7"/>
    <w:rsid w:val="009215EB"/>
    <w:rPr>
      <w:rFonts w:ascii="ＭＳ 明朝" w:eastAsia="ＭＳ 明朝" w:hAnsi="ＭＳ 明朝" w:hint="eastAsia"/>
      <w:lang w:val="en-GB" w:eastAsia="en-US" w:bidi="ar-SA"/>
    </w:rPr>
  </w:style>
  <w:style w:type="character" w:customStyle="1" w:styleId="CarCar6">
    <w:name w:val="Car Car6"/>
    <w:rsid w:val="009215EB"/>
    <w:rPr>
      <w:rFonts w:ascii="Courier New" w:hAnsi="Courier New" w:cs="Courier New" w:hint="default"/>
      <w:lang w:val="nb-NO" w:eastAsia="ja-JP" w:bidi="ar-SA"/>
    </w:rPr>
  </w:style>
  <w:style w:type="character" w:customStyle="1" w:styleId="CarCar2">
    <w:name w:val="Car Car2"/>
    <w:rsid w:val="009215EB"/>
    <w:rPr>
      <w:rFonts w:ascii="ＭＳ 明朝" w:eastAsia="ＭＳ 明朝" w:hAnsi="ＭＳ 明朝" w:hint="eastAsia"/>
      <w:lang w:val="en-GB" w:eastAsia="ja-JP" w:bidi="ar-SA"/>
    </w:rPr>
  </w:style>
  <w:style w:type="character" w:customStyle="1" w:styleId="CarCar9">
    <w:name w:val="Car Car9"/>
    <w:rsid w:val="009215EB"/>
    <w:rPr>
      <w:rFonts w:ascii="Arial" w:hAnsi="Arial" w:cs="Arial" w:hint="default"/>
      <w:lang w:val="en-GB" w:eastAsia="ja-JP" w:bidi="ar-SA"/>
    </w:rPr>
  </w:style>
  <w:style w:type="character" w:customStyle="1" w:styleId="83">
    <w:name w:val="(文字) (文字)8"/>
    <w:rsid w:val="009215EB"/>
    <w:rPr>
      <w:rFonts w:ascii="Arial" w:eastAsia="ＭＳ 明朝" w:hAnsi="Arial" w:cs="Arial" w:hint="default"/>
      <w:lang w:val="en-GB" w:eastAsia="ar-SA" w:bidi="ar-SA"/>
    </w:rPr>
  </w:style>
  <w:style w:type="character" w:customStyle="1" w:styleId="72">
    <w:name w:val="(文字) (文字)7"/>
    <w:rsid w:val="009215EB"/>
    <w:rPr>
      <w:rFonts w:ascii="Arial" w:eastAsia="ＭＳ 明朝" w:hAnsi="Arial" w:cs="Arial" w:hint="default"/>
      <w:sz w:val="36"/>
      <w:lang w:val="en-GB" w:eastAsia="ar-SA" w:bidi="ar-SA"/>
    </w:rPr>
  </w:style>
  <w:style w:type="character" w:customStyle="1" w:styleId="63">
    <w:name w:val="(文字) (文字)6"/>
    <w:rsid w:val="009215EB"/>
    <w:rPr>
      <w:rFonts w:ascii="ＭＳ 明朝" w:eastAsia="ＭＳ 明朝" w:hAnsi="ＭＳ 明朝" w:hint="eastAsia"/>
      <w:lang w:val="en-GB" w:eastAsia="ar-SA" w:bidi="ar-SA"/>
    </w:rPr>
  </w:style>
  <w:style w:type="character" w:customStyle="1" w:styleId="57">
    <w:name w:val="(文字) (文字)5"/>
    <w:rsid w:val="009215EB"/>
    <w:rPr>
      <w:rFonts w:ascii="Courier New" w:eastAsia="ＭＳ 明朝" w:hAnsi="Courier New" w:cs="Courier New" w:hint="default"/>
      <w:lang w:val="nb-NO" w:eastAsia="ar-SA" w:bidi="ar-SA"/>
    </w:rPr>
  </w:style>
  <w:style w:type="character" w:customStyle="1" w:styleId="3f">
    <w:name w:val="(文字) (文字)3"/>
    <w:rsid w:val="009215EB"/>
    <w:rPr>
      <w:rFonts w:ascii="ＭＳ 明朝" w:eastAsia="ＭＳ 明朝" w:hAnsi="ＭＳ 明朝" w:hint="eastAsia"/>
      <w:lang w:val="en-GB" w:eastAsia="ar-SA" w:bidi="ar-SA"/>
    </w:rPr>
  </w:style>
  <w:style w:type="character" w:customStyle="1" w:styleId="1a">
    <w:name w:val="(文字) (文字)1"/>
    <w:rsid w:val="009215EB"/>
    <w:rPr>
      <w:rFonts w:ascii="ＭＳ 明朝" w:eastAsia="ＭＳ 明朝" w:hAnsi="ＭＳ 明朝" w:hint="eastAsia"/>
      <w:lang w:val="en-GB" w:eastAsia="ar-SA" w:bidi="ar-SA"/>
    </w:rPr>
  </w:style>
  <w:style w:type="character" w:customStyle="1" w:styleId="CharChar23">
    <w:name w:val="Char Char23"/>
    <w:rsid w:val="009215EB"/>
    <w:rPr>
      <w:rFonts w:ascii="Arial" w:hAnsi="Arial" w:cs="Arial" w:hint="default"/>
      <w:lang w:val="en-GB" w:eastAsia="en-US"/>
    </w:rPr>
  </w:style>
  <w:style w:type="character" w:customStyle="1" w:styleId="ZchnZchn5">
    <w:name w:val="Zchn Zchn5"/>
    <w:rsid w:val="009215EB"/>
    <w:rPr>
      <w:rFonts w:ascii="Courier New" w:eastAsia="Batang" w:hAnsi="Courier New" w:cs="Courier New" w:hint="default"/>
      <w:lang w:val="nb-NO" w:eastAsia="en-US" w:bidi="ar-SA"/>
    </w:rPr>
  </w:style>
  <w:style w:type="character" w:customStyle="1" w:styleId="Char6">
    <w:name w:val="批注文字 Char"/>
    <w:uiPriority w:val="99"/>
    <w:qFormat/>
    <w:rsid w:val="009215EB"/>
    <w:rPr>
      <w:lang w:val="en-GB" w:eastAsia="x-none"/>
    </w:rPr>
  </w:style>
  <w:style w:type="character" w:customStyle="1" w:styleId="Char10">
    <w:name w:val="批注主题 Char1"/>
    <w:rsid w:val="009215EB"/>
    <w:rPr>
      <w:b/>
      <w:bCs/>
      <w:lang w:val="en-GB" w:eastAsia="x-none"/>
    </w:rPr>
  </w:style>
  <w:style w:type="character" w:customStyle="1" w:styleId="Titre32">
    <w:name w:val="Titre 32"/>
    <w:rsid w:val="009215EB"/>
    <w:rPr>
      <w:rFonts w:ascii="Arial" w:hAnsi="Arial" w:cs="Arial" w:hint="default"/>
      <w:sz w:val="28"/>
      <w:szCs w:val="28"/>
      <w:lang w:val="en-GB" w:eastAsia="en-GB"/>
    </w:rPr>
  </w:style>
  <w:style w:type="character" w:customStyle="1" w:styleId="Titre31">
    <w:name w:val="Titre 31"/>
    <w:rsid w:val="009215EB"/>
    <w:rPr>
      <w:rFonts w:ascii="Arial" w:hAnsi="Arial" w:cs="Arial" w:hint="default"/>
      <w:sz w:val="28"/>
      <w:szCs w:val="28"/>
      <w:lang w:val="en-GB" w:eastAsia="en-GB"/>
    </w:rPr>
  </w:style>
  <w:style w:type="character" w:customStyle="1" w:styleId="trans">
    <w:name w:val="trans"/>
    <w:rsid w:val="009215EB"/>
  </w:style>
  <w:style w:type="character" w:customStyle="1" w:styleId="Char11">
    <w:name w:val="批注文字 Char1"/>
    <w:rsid w:val="009215EB"/>
    <w:rPr>
      <w:rFonts w:ascii="Times New Roman" w:hAnsi="Times New Roman" w:cs="Times New Roman" w:hint="default"/>
      <w:lang w:val="en-GB" w:eastAsia="en-US"/>
    </w:rPr>
  </w:style>
  <w:style w:type="character" w:customStyle="1" w:styleId="h48">
    <w:name w:val="h48"/>
    <w:rsid w:val="009215EB"/>
    <w:rPr>
      <w:rFonts w:ascii="Arial" w:hAnsi="Arial" w:cs="Arial" w:hint="default"/>
      <w:sz w:val="24"/>
      <w:lang w:val="en-GB"/>
    </w:rPr>
  </w:style>
  <w:style w:type="character" w:customStyle="1" w:styleId="h510">
    <w:name w:val="h51"/>
    <w:rsid w:val="009215EB"/>
    <w:rPr>
      <w:rFonts w:ascii="Arial" w:eastAsia="SimSun" w:hAnsi="Arial" w:cs="Arial" w:hint="default"/>
      <w:sz w:val="22"/>
      <w:lang w:val="en-GB" w:eastAsia="en-US" w:bidi="ar-SA"/>
    </w:rPr>
  </w:style>
  <w:style w:type="character" w:customStyle="1" w:styleId="Head2A1">
    <w:name w:val="Head2A1"/>
    <w:rsid w:val="009215EB"/>
    <w:rPr>
      <w:rFonts w:ascii="Arial" w:eastAsia="ＭＳ 明朝" w:hAnsi="Arial" w:cs="Arial" w:hint="default"/>
      <w:sz w:val="32"/>
      <w:lang w:val="en-GB" w:eastAsia="en-US" w:bidi="ar-SA"/>
    </w:rPr>
  </w:style>
  <w:style w:type="character" w:customStyle="1" w:styleId="btChar2">
    <w:name w:val="bt Char2"/>
    <w:rsid w:val="009215EB"/>
    <w:rPr>
      <w:lang w:val="en-GB" w:eastAsia="en-US" w:bidi="ar-SA"/>
    </w:rPr>
  </w:style>
  <w:style w:type="character" w:customStyle="1" w:styleId="ListChar1">
    <w:name w:val="List Char1"/>
    <w:rsid w:val="009215EB"/>
    <w:rPr>
      <w:lang w:val="en-GB" w:eastAsia="ja-JP" w:bidi="ar-SA"/>
    </w:rPr>
  </w:style>
  <w:style w:type="character" w:customStyle="1" w:styleId="CaptionChar1">
    <w:name w:val="Caption Char1"/>
    <w:rsid w:val="009215EB"/>
    <w:rPr>
      <w:b/>
      <w:bCs w:val="0"/>
      <w:lang w:val="en-GB"/>
    </w:rPr>
  </w:style>
  <w:style w:type="character" w:customStyle="1" w:styleId="affff3">
    <w:name w:val="標準太字"/>
    <w:autoRedefine/>
    <w:rsid w:val="009215EB"/>
    <w:rPr>
      <w:b/>
      <w:bCs w:val="0"/>
    </w:rPr>
  </w:style>
  <w:style w:type="character" w:customStyle="1" w:styleId="PTK">
    <w:name w:val="PTK"/>
    <w:semiHidden/>
    <w:rsid w:val="009215EB"/>
    <w:rPr>
      <w:rFonts w:ascii="Arial" w:hAnsi="Arial" w:cs="Arial" w:hint="default"/>
      <w:color w:val="000080"/>
      <w:sz w:val="20"/>
      <w:szCs w:val="20"/>
    </w:rPr>
  </w:style>
  <w:style w:type="character" w:customStyle="1" w:styleId="MTEquationSection">
    <w:name w:val="MTEquationSection"/>
    <w:rsid w:val="009215EB"/>
    <w:rPr>
      <w:noProof w:val="0"/>
      <w:vanish w:val="0"/>
      <w:webHidden w:val="0"/>
      <w:color w:val="FF0000"/>
      <w:lang w:eastAsia="en-US"/>
      <w:specVanish w:val="0"/>
    </w:rPr>
  </w:style>
  <w:style w:type="character" w:customStyle="1" w:styleId="CharChar31">
    <w:name w:val="Char Char31"/>
    <w:rsid w:val="009215EB"/>
    <w:rPr>
      <w:rFonts w:ascii="Arial" w:hAnsi="Arial" w:cs="Arial" w:hint="default"/>
      <w:sz w:val="28"/>
      <w:lang w:val="en-GB" w:eastAsia="ko-KR" w:bidi="ar-SA"/>
    </w:rPr>
  </w:style>
  <w:style w:type="character" w:customStyle="1" w:styleId="CharChar12">
    <w:name w:val="Char Char12"/>
    <w:rsid w:val="009215EB"/>
    <w:rPr>
      <w:lang w:val="en-GB" w:eastAsia="ja-JP"/>
    </w:rPr>
  </w:style>
  <w:style w:type="character" w:customStyle="1" w:styleId="CharChar41">
    <w:name w:val="Char Char41"/>
    <w:rsid w:val="009215EB"/>
    <w:rPr>
      <w:rFonts w:ascii="Times-Roman" w:hAnsi="Times-Roman" w:hint="default"/>
      <w:lang w:val="nb-NO" w:eastAsia="ja-JP"/>
    </w:rPr>
  </w:style>
  <w:style w:type="character" w:customStyle="1" w:styleId="CharChar71">
    <w:name w:val="Char Char71"/>
    <w:rsid w:val="009215EB"/>
    <w:rPr>
      <w:rFonts w:ascii="SimHei" w:eastAsia="SimHei" w:hAnsi="SimHei" w:hint="eastAsia"/>
      <w:shd w:val="clear" w:color="auto" w:fill="000080"/>
      <w:lang w:val="en-GB" w:eastAsia="en-US"/>
    </w:rPr>
  </w:style>
  <w:style w:type="character" w:customStyle="1" w:styleId="CharChar101">
    <w:name w:val="Char Char101"/>
    <w:rsid w:val="009215EB"/>
    <w:rPr>
      <w:rFonts w:ascii="Times New Roman" w:hAnsi="Times New Roman" w:cs="Times New Roman" w:hint="default"/>
      <w:lang w:val="en-GB" w:eastAsia="en-US"/>
    </w:rPr>
  </w:style>
  <w:style w:type="character" w:customStyle="1" w:styleId="CharChar91">
    <w:name w:val="Char Char91"/>
    <w:rsid w:val="009215EB"/>
    <w:rPr>
      <w:rFonts w:ascii="SimHei" w:eastAsia="SimHei" w:hAnsi="SimHei" w:hint="eastAsia"/>
      <w:sz w:val="16"/>
      <w:lang w:val="en-GB" w:eastAsia="en-US"/>
    </w:rPr>
  </w:style>
  <w:style w:type="character" w:customStyle="1" w:styleId="CharChar81">
    <w:name w:val="Char Char81"/>
    <w:semiHidden/>
    <w:rsid w:val="009215EB"/>
    <w:rPr>
      <w:rFonts w:ascii="Times New Roman" w:hAnsi="Times New Roman" w:cs="Times New Roman" w:hint="default"/>
      <w:b/>
      <w:bCs w:val="0"/>
      <w:lang w:val="en-GB" w:eastAsia="en-US"/>
    </w:rPr>
  </w:style>
  <w:style w:type="character" w:customStyle="1" w:styleId="CharChar191">
    <w:name w:val="Char Char191"/>
    <w:rsid w:val="009215EB"/>
    <w:rPr>
      <w:rFonts w:ascii="Times New Roman" w:hAnsi="Times New Roman" w:cs="Times New Roman" w:hint="default"/>
      <w:lang w:val="en-GB" w:eastAsia="x-none"/>
    </w:rPr>
  </w:style>
  <w:style w:type="character" w:customStyle="1" w:styleId="CharChar131">
    <w:name w:val="Char Char131"/>
    <w:semiHidden/>
    <w:rsid w:val="009215EB"/>
    <w:rPr>
      <w:rFonts w:ascii="Malgun Gothic" w:eastAsia="Malgun Gothic" w:hAnsi="Malgun Gothic" w:hint="eastAsia"/>
      <w:lang w:val="en-GB" w:eastAsia="en-US"/>
    </w:rPr>
  </w:style>
  <w:style w:type="character" w:customStyle="1" w:styleId="CharChar61">
    <w:name w:val="Char Char61"/>
    <w:rsid w:val="009215EB"/>
    <w:rPr>
      <w:rFonts w:ascii="Arial" w:eastAsia="Malgun Gothic" w:hAnsi="Arial" w:cs="Arial" w:hint="default"/>
      <w:sz w:val="32"/>
      <w:lang w:val="en-GB" w:eastAsia="en-US"/>
    </w:rPr>
  </w:style>
  <w:style w:type="character" w:customStyle="1" w:styleId="CharChar51">
    <w:name w:val="Char Char51"/>
    <w:rsid w:val="009215EB"/>
    <w:rPr>
      <w:rFonts w:ascii="Arial" w:eastAsia="Malgun Gothic" w:hAnsi="Arial" w:cs="Arial" w:hint="default"/>
      <w:sz w:val="28"/>
      <w:lang w:val="en-GB" w:eastAsia="en-US"/>
    </w:rPr>
  </w:style>
  <w:style w:type="character" w:customStyle="1" w:styleId="CharChar161">
    <w:name w:val="Char Char161"/>
    <w:rsid w:val="009215EB"/>
    <w:rPr>
      <w:rFonts w:ascii="Arial" w:eastAsia="Malgun Gothic" w:hAnsi="Arial" w:cs="Arial" w:hint="default"/>
      <w:lang w:val="en-GB" w:eastAsia="en-US"/>
    </w:rPr>
  </w:style>
  <w:style w:type="character" w:customStyle="1" w:styleId="CharChar141">
    <w:name w:val="Char Char141"/>
    <w:rsid w:val="009215EB"/>
    <w:rPr>
      <w:rFonts w:ascii="Arial" w:eastAsia="Malgun Gothic" w:hAnsi="Arial" w:cs="Arial" w:hint="default"/>
      <w:sz w:val="36"/>
      <w:lang w:val="en-GB" w:eastAsia="en-US"/>
    </w:rPr>
  </w:style>
  <w:style w:type="character" w:customStyle="1" w:styleId="CharChar111">
    <w:name w:val="Char Char111"/>
    <w:rsid w:val="009215EB"/>
    <w:rPr>
      <w:rFonts w:ascii="SimHei" w:eastAsia="Malgun Gothic" w:hAnsi="SimHei" w:hint="eastAsia"/>
      <w:lang w:val="en-GB" w:eastAsia="en-US"/>
    </w:rPr>
  </w:style>
  <w:style w:type="character" w:customStyle="1" w:styleId="CharChar210">
    <w:name w:val="Char Char210"/>
    <w:rsid w:val="009215EB"/>
    <w:rPr>
      <w:rFonts w:ascii="Arial" w:hAnsi="Arial" w:cs="Arial" w:hint="default"/>
      <w:sz w:val="28"/>
      <w:lang w:val="en-GB" w:eastAsia="en-US"/>
    </w:rPr>
  </w:style>
  <w:style w:type="character" w:customStyle="1" w:styleId="CharChar151">
    <w:name w:val="Char Char151"/>
    <w:rsid w:val="009215EB"/>
    <w:rPr>
      <w:rFonts w:ascii="Arial" w:hAnsi="Arial" w:cs="Arial" w:hint="default"/>
      <w:sz w:val="36"/>
      <w:lang w:val="en-GB" w:eastAsia="x-none"/>
    </w:rPr>
  </w:style>
  <w:style w:type="character" w:customStyle="1" w:styleId="CharChar251">
    <w:name w:val="Char Char251"/>
    <w:rsid w:val="009215EB"/>
    <w:rPr>
      <w:rFonts w:ascii="Arial" w:hAnsi="Arial" w:cs="Arial" w:hint="default"/>
      <w:lang w:val="en-GB" w:eastAsia="en-US"/>
    </w:rPr>
  </w:style>
  <w:style w:type="character" w:customStyle="1" w:styleId="CharChar241">
    <w:name w:val="Char Char241"/>
    <w:rsid w:val="009215EB"/>
    <w:rPr>
      <w:rFonts w:ascii="Arial" w:hAnsi="Arial" w:cs="Arial" w:hint="default"/>
      <w:sz w:val="36"/>
      <w:lang w:val="en-GB" w:eastAsia="en-US"/>
    </w:rPr>
  </w:style>
  <w:style w:type="character" w:customStyle="1" w:styleId="CharChar301">
    <w:name w:val="Char Char301"/>
    <w:rsid w:val="009215EB"/>
    <w:rPr>
      <w:rFonts w:ascii="Arial" w:hAnsi="Arial" w:cs="Arial" w:hint="default"/>
      <w:lang w:val="en-GB" w:eastAsia="en-US"/>
    </w:rPr>
  </w:style>
  <w:style w:type="character" w:customStyle="1" w:styleId="CharChar291">
    <w:name w:val="Char Char291"/>
    <w:rsid w:val="009215EB"/>
    <w:rPr>
      <w:rFonts w:ascii="Arial" w:hAnsi="Arial" w:cs="Arial" w:hint="default"/>
      <w:sz w:val="36"/>
      <w:lang w:val="en-GB" w:eastAsia="en-US"/>
    </w:rPr>
  </w:style>
  <w:style w:type="character" w:customStyle="1" w:styleId="CharChar281">
    <w:name w:val="Char Char281"/>
    <w:rsid w:val="009215EB"/>
    <w:rPr>
      <w:rFonts w:ascii="Arial" w:hAnsi="Arial" w:cs="Arial" w:hint="default"/>
      <w:sz w:val="36"/>
      <w:lang w:val="en-GB" w:eastAsia="en-US"/>
    </w:rPr>
  </w:style>
  <w:style w:type="character" w:customStyle="1" w:styleId="CharChar271">
    <w:name w:val="Char Char271"/>
    <w:rsid w:val="009215EB"/>
    <w:rPr>
      <w:rFonts w:ascii="Arial" w:hAnsi="Arial" w:cs="Arial" w:hint="default"/>
      <w:b/>
      <w:bCs w:val="0"/>
      <w:i/>
      <w:iCs w:val="0"/>
      <w:noProof/>
      <w:sz w:val="18"/>
      <w:lang w:val="en-GB" w:eastAsia="en-US"/>
    </w:rPr>
  </w:style>
  <w:style w:type="character" w:customStyle="1" w:styleId="CharChar261">
    <w:name w:val="Char Char261"/>
    <w:rsid w:val="009215EB"/>
    <w:rPr>
      <w:rFonts w:ascii="Arial" w:hAnsi="Arial" w:cs="Arial" w:hint="default"/>
      <w:lang w:val="en-GB" w:eastAsia="x-none"/>
    </w:rPr>
  </w:style>
  <w:style w:type="character" w:customStyle="1" w:styleId="CharChar171">
    <w:name w:val="Char Char171"/>
    <w:rsid w:val="009215EB"/>
    <w:rPr>
      <w:rFonts w:ascii="Arial" w:hAnsi="Arial" w:cs="Arial" w:hint="default"/>
      <w:sz w:val="36"/>
      <w:lang w:val="x-none" w:eastAsia="en-US"/>
    </w:rPr>
  </w:style>
  <w:style w:type="character" w:customStyle="1" w:styleId="410">
    <w:name w:val="(文字) (文字)41"/>
    <w:rsid w:val="009215EB"/>
    <w:rPr>
      <w:rFonts w:ascii="Times New Roman" w:eastAsia="Times New Roman" w:hAnsi="Times New Roman" w:cs="Times New Roman" w:hint="default"/>
      <w:lang w:val="en-GB" w:eastAsia="ar-SA" w:bidi="ar-SA"/>
    </w:rPr>
  </w:style>
  <w:style w:type="character" w:customStyle="1" w:styleId="CharChar211">
    <w:name w:val="Char Char211"/>
    <w:rsid w:val="009215EB"/>
    <w:rPr>
      <w:rFonts w:ascii="Times New Roman" w:hAnsi="Times New Roman" w:cs="Times New Roman" w:hint="default"/>
      <w:lang w:val="en-GB" w:eastAsia="en-US"/>
    </w:rPr>
  </w:style>
  <w:style w:type="character" w:customStyle="1" w:styleId="CharChar201">
    <w:name w:val="Char Char201"/>
    <w:rsid w:val="009215EB"/>
    <w:rPr>
      <w:rFonts w:ascii="SimHei" w:eastAsia="SimHei" w:hAnsi="SimHei" w:hint="eastAsia"/>
      <w:sz w:val="16"/>
      <w:lang w:val="en-GB" w:eastAsia="en-US"/>
    </w:rPr>
  </w:style>
  <w:style w:type="character" w:customStyle="1" w:styleId="CharChar221">
    <w:name w:val="Char Char221"/>
    <w:rsid w:val="009215EB"/>
    <w:rPr>
      <w:rFonts w:ascii="Arial" w:hAnsi="Arial" w:cs="Arial" w:hint="default"/>
      <w:b/>
      <w:bCs w:val="0"/>
      <w:i/>
      <w:iCs w:val="0"/>
      <w:noProof/>
      <w:sz w:val="18"/>
      <w:lang w:val="en-GB"/>
    </w:rPr>
  </w:style>
  <w:style w:type="character" w:customStyle="1" w:styleId="93">
    <w:name w:val="(文字) (文字)9"/>
    <w:rsid w:val="009215EB"/>
    <w:rPr>
      <w:rFonts w:ascii="Arial" w:hAnsi="Arial" w:cs="Arial" w:hint="default"/>
      <w:sz w:val="28"/>
      <w:lang w:val="en-GB" w:eastAsia="ja-JP"/>
    </w:rPr>
  </w:style>
  <w:style w:type="character" w:customStyle="1" w:styleId="CharChar181">
    <w:name w:val="Char Char181"/>
    <w:rsid w:val="009215EB"/>
    <w:rPr>
      <w:rFonts w:ascii="Arial" w:hAnsi="Arial" w:cs="Arial" w:hint="default"/>
      <w:lang w:val="x-none" w:eastAsia="en-US"/>
    </w:rPr>
  </w:style>
  <w:style w:type="character" w:customStyle="1" w:styleId="CarCar41">
    <w:name w:val="Car Car41"/>
    <w:rsid w:val="009215EB"/>
    <w:rPr>
      <w:rFonts w:ascii="Arial" w:hAnsi="Arial" w:cs="Arial" w:hint="default"/>
      <w:lang w:val="en-GB" w:eastAsia="en-US"/>
    </w:rPr>
  </w:style>
  <w:style w:type="character" w:customStyle="1" w:styleId="CarCar81">
    <w:name w:val="Car Car81"/>
    <w:rsid w:val="009215EB"/>
    <w:rPr>
      <w:rFonts w:ascii="Arial" w:hAnsi="Arial" w:cs="Arial" w:hint="default"/>
      <w:sz w:val="36"/>
      <w:lang w:val="en-GB" w:eastAsia="en-US"/>
    </w:rPr>
  </w:style>
  <w:style w:type="character" w:customStyle="1" w:styleId="CarCar31">
    <w:name w:val="Car Car31"/>
    <w:rsid w:val="009215EB"/>
    <w:rPr>
      <w:rFonts w:ascii="Arial" w:hAnsi="Arial" w:cs="Arial" w:hint="default"/>
      <w:sz w:val="36"/>
      <w:lang w:val="en-GB" w:eastAsia="en-US"/>
    </w:rPr>
  </w:style>
  <w:style w:type="character" w:customStyle="1" w:styleId="CarCar71">
    <w:name w:val="Car Car71"/>
    <w:rsid w:val="009215EB"/>
    <w:rPr>
      <w:rFonts w:ascii="Times New Roman" w:eastAsia="Times New Roman" w:hAnsi="Times New Roman" w:cs="Times New Roman" w:hint="default"/>
      <w:lang w:val="en-GB" w:eastAsia="en-US"/>
    </w:rPr>
  </w:style>
  <w:style w:type="character" w:customStyle="1" w:styleId="CarCar61">
    <w:name w:val="Car Car61"/>
    <w:rsid w:val="009215EB"/>
    <w:rPr>
      <w:rFonts w:ascii="Times-Roman" w:hAnsi="Times-Roman" w:hint="default"/>
      <w:lang w:val="nb-NO" w:eastAsia="ja-JP"/>
    </w:rPr>
  </w:style>
  <w:style w:type="character" w:customStyle="1" w:styleId="CarCar21">
    <w:name w:val="Car Car21"/>
    <w:rsid w:val="009215EB"/>
    <w:rPr>
      <w:rFonts w:ascii="Times New Roman" w:eastAsia="Times New Roman" w:hAnsi="Times New Roman" w:cs="Times New Roman" w:hint="default"/>
      <w:lang w:val="en-GB" w:eastAsia="ja-JP"/>
    </w:rPr>
  </w:style>
  <w:style w:type="character" w:customStyle="1" w:styleId="CarCar91">
    <w:name w:val="Car Car91"/>
    <w:rsid w:val="009215EB"/>
    <w:rPr>
      <w:rFonts w:ascii="Arial" w:hAnsi="Arial" w:cs="Arial" w:hint="default"/>
      <w:lang w:val="en-GB" w:eastAsia="ja-JP"/>
    </w:rPr>
  </w:style>
  <w:style w:type="character" w:customStyle="1" w:styleId="CarCar101">
    <w:name w:val="Car Car101"/>
    <w:rsid w:val="009215EB"/>
    <w:rPr>
      <w:rFonts w:ascii="Arial" w:hAnsi="Arial" w:cs="Arial" w:hint="default"/>
      <w:lang w:val="en-GB" w:eastAsia="ja-JP"/>
    </w:rPr>
  </w:style>
  <w:style w:type="character" w:customStyle="1" w:styleId="810">
    <w:name w:val="(文字) (文字)81"/>
    <w:rsid w:val="009215EB"/>
    <w:rPr>
      <w:rFonts w:ascii="Arial" w:hAnsi="Arial" w:cs="Arial" w:hint="default"/>
      <w:lang w:val="en-GB" w:eastAsia="ar-SA" w:bidi="ar-SA"/>
    </w:rPr>
  </w:style>
  <w:style w:type="character" w:customStyle="1" w:styleId="710">
    <w:name w:val="(文字) (文字)71"/>
    <w:rsid w:val="009215EB"/>
    <w:rPr>
      <w:rFonts w:ascii="Arial" w:hAnsi="Arial" w:cs="Arial" w:hint="default"/>
      <w:sz w:val="36"/>
      <w:lang w:val="en-GB" w:eastAsia="ar-SA" w:bidi="ar-SA"/>
    </w:rPr>
  </w:style>
  <w:style w:type="character" w:customStyle="1" w:styleId="610">
    <w:name w:val="(文字) (文字)61"/>
    <w:rsid w:val="009215EB"/>
    <w:rPr>
      <w:rFonts w:ascii="Times New Roman" w:eastAsia="Times New Roman" w:hAnsi="Times New Roman" w:cs="Times New Roman" w:hint="default"/>
      <w:lang w:val="en-GB" w:eastAsia="ar-SA" w:bidi="ar-SA"/>
    </w:rPr>
  </w:style>
  <w:style w:type="character" w:customStyle="1" w:styleId="510">
    <w:name w:val="(文字) (文字)51"/>
    <w:rsid w:val="009215EB"/>
    <w:rPr>
      <w:rFonts w:ascii="Times-Roman" w:hAnsi="Times-Roman" w:hint="default"/>
      <w:lang w:val="nb-NO" w:eastAsia="ar-SA" w:bidi="ar-SA"/>
    </w:rPr>
  </w:style>
  <w:style w:type="character" w:customStyle="1" w:styleId="310">
    <w:name w:val="(文字) (文字)31"/>
    <w:rsid w:val="009215EB"/>
    <w:rPr>
      <w:rFonts w:ascii="Times New Roman" w:eastAsia="Times New Roman" w:hAnsi="Times New Roman" w:cs="Times New Roman" w:hint="default"/>
      <w:lang w:val="en-GB" w:eastAsia="ar-SA" w:bidi="ar-SA"/>
    </w:rPr>
  </w:style>
  <w:style w:type="character" w:customStyle="1" w:styleId="111">
    <w:name w:val="(文字) (文字)11"/>
    <w:rsid w:val="009215EB"/>
    <w:rPr>
      <w:rFonts w:ascii="Times New Roman" w:eastAsia="Times New Roman" w:hAnsi="Times New Roman" w:cs="Times New Roman" w:hint="default"/>
      <w:lang w:val="en-GB" w:eastAsia="ar-SA" w:bidi="ar-SA"/>
    </w:rPr>
  </w:style>
  <w:style w:type="character" w:customStyle="1" w:styleId="CharChar231">
    <w:name w:val="Char Char231"/>
    <w:rsid w:val="009215EB"/>
    <w:rPr>
      <w:rFonts w:ascii="Arial" w:hAnsi="Arial" w:cs="Arial" w:hint="default"/>
      <w:lang w:val="en-GB" w:eastAsia="en-US"/>
    </w:rPr>
  </w:style>
  <w:style w:type="character" w:customStyle="1" w:styleId="Titre33">
    <w:name w:val="Titre 33"/>
    <w:rsid w:val="009215EB"/>
    <w:rPr>
      <w:rFonts w:ascii="Arial" w:hAnsi="Arial" w:cs="Arial" w:hint="default"/>
      <w:sz w:val="28"/>
      <w:lang w:val="en-GB" w:eastAsia="en-GB"/>
    </w:rPr>
  </w:style>
  <w:style w:type="character" w:customStyle="1" w:styleId="ZchnZchn51">
    <w:name w:val="Zchn Zchn51"/>
    <w:rsid w:val="009215EB"/>
    <w:rPr>
      <w:rFonts w:ascii="Times-Roman" w:eastAsia="Malgun Gothic" w:hAnsi="Times-Roman" w:hint="default"/>
      <w:lang w:val="nb-NO" w:eastAsia="en-US"/>
    </w:rPr>
  </w:style>
  <w:style w:type="character" w:customStyle="1" w:styleId="Lgende-figureChar1">
    <w:name w:val="Légende-figure Char1"/>
    <w:uiPriority w:val="99"/>
    <w:rsid w:val="009215EB"/>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9215EB"/>
    <w:rPr>
      <w:rFonts w:ascii="Arial" w:hAnsi="Arial" w:cs="Arial" w:hint="default"/>
      <w:color w:val="auto"/>
      <w:sz w:val="20"/>
      <w:szCs w:val="20"/>
    </w:rPr>
  </w:style>
  <w:style w:type="character" w:customStyle="1" w:styleId="TF1">
    <w:name w:val="TF字符"/>
    <w:rsid w:val="009215EB"/>
    <w:rPr>
      <w:rFonts w:ascii="Arial" w:hAnsi="Arial" w:cs="Arial" w:hint="default"/>
      <w:b/>
      <w:bCs w:val="0"/>
      <w:lang w:val="en-GB" w:eastAsia="en-US"/>
    </w:rPr>
  </w:style>
  <w:style w:type="character" w:customStyle="1" w:styleId="1-11">
    <w:name w:val="网格表 1 浅色 - 着色 11"/>
    <w:uiPriority w:val="31"/>
    <w:qFormat/>
    <w:rsid w:val="009215EB"/>
    <w:rPr>
      <w:smallCaps/>
      <w:color w:val="5A5A5A"/>
    </w:rPr>
  </w:style>
  <w:style w:type="character" w:customStyle="1" w:styleId="textbodybold1">
    <w:name w:val="textbodybold1"/>
    <w:rsid w:val="009215EB"/>
    <w:rPr>
      <w:rFonts w:ascii="Arial" w:hAnsi="Arial" w:cs="Arial" w:hint="default"/>
      <w:b/>
      <w:bCs/>
      <w:color w:val="902630"/>
      <w:sz w:val="18"/>
      <w:szCs w:val="18"/>
      <w:bdr w:val="none" w:sz="0" w:space="0" w:color="auto" w:frame="1"/>
    </w:rPr>
  </w:style>
  <w:style w:type="character" w:customStyle="1" w:styleId="TitleChar1">
    <w:name w:val="Title Char1"/>
    <w:rsid w:val="009215EB"/>
    <w:rPr>
      <w:rFonts w:ascii="Cambria" w:eastAsia="Times New Roman" w:hAnsi="Cambria" w:cs="Times New Roman" w:hint="default"/>
      <w:b/>
      <w:bCs/>
      <w:kern w:val="28"/>
      <w:sz w:val="32"/>
      <w:szCs w:val="32"/>
      <w:lang w:val="en-GB"/>
    </w:rPr>
  </w:style>
  <w:style w:type="character" w:customStyle="1" w:styleId="-21">
    <w:name w:val="浅色网格 - 着色 21"/>
    <w:uiPriority w:val="99"/>
    <w:rsid w:val="009215EB"/>
    <w:rPr>
      <w:color w:val="808080"/>
    </w:rPr>
  </w:style>
  <w:style w:type="character" w:customStyle="1" w:styleId="nowrap1">
    <w:name w:val="nowrap1"/>
    <w:rsid w:val="009215EB"/>
  </w:style>
  <w:style w:type="character" w:customStyle="1" w:styleId="shorttext">
    <w:name w:val="short_text"/>
    <w:rsid w:val="009215EB"/>
  </w:style>
  <w:style w:type="character" w:customStyle="1" w:styleId="UnresolvedMention1">
    <w:name w:val="Unresolved Mention1"/>
    <w:uiPriority w:val="99"/>
    <w:semiHidden/>
    <w:rsid w:val="009215EB"/>
    <w:rPr>
      <w:color w:val="808080"/>
      <w:shd w:val="clear" w:color="auto" w:fill="E6E6E6"/>
    </w:rPr>
  </w:style>
  <w:style w:type="character" w:customStyle="1" w:styleId="Char12">
    <w:name w:val="页脚 Char1"/>
    <w:rsid w:val="009215EB"/>
    <w:rPr>
      <w:sz w:val="18"/>
      <w:szCs w:val="18"/>
      <w:lang w:val="en-GB" w:eastAsia="en-US"/>
    </w:rPr>
  </w:style>
  <w:style w:type="character" w:customStyle="1" w:styleId="-110">
    <w:name w:val="浅色网格 - 着色 11"/>
    <w:uiPriority w:val="99"/>
    <w:rsid w:val="009215EB"/>
    <w:rPr>
      <w:color w:val="808080"/>
    </w:rPr>
  </w:style>
  <w:style w:type="character" w:customStyle="1" w:styleId="UnresolvedMention2">
    <w:name w:val="Unresolved Mention2"/>
    <w:uiPriority w:val="99"/>
    <w:semiHidden/>
    <w:rsid w:val="009215EB"/>
    <w:rPr>
      <w:color w:val="808080"/>
      <w:shd w:val="clear" w:color="auto" w:fill="E6E6E6"/>
    </w:rPr>
  </w:style>
  <w:style w:type="character" w:customStyle="1" w:styleId="UnresolvedMention3">
    <w:name w:val="Unresolved Mention3"/>
    <w:uiPriority w:val="99"/>
    <w:semiHidden/>
    <w:rsid w:val="009215EB"/>
    <w:rPr>
      <w:color w:val="808080"/>
      <w:shd w:val="clear" w:color="auto" w:fill="E6E6E6"/>
    </w:rPr>
  </w:style>
  <w:style w:type="character" w:customStyle="1" w:styleId="affff4">
    <w:name w:val="未处理的提及"/>
    <w:uiPriority w:val="52"/>
    <w:rsid w:val="009215EB"/>
    <w:rPr>
      <w:color w:val="808080"/>
      <w:shd w:val="clear" w:color="auto" w:fill="E6E6E6"/>
    </w:rPr>
  </w:style>
  <w:style w:type="character" w:customStyle="1" w:styleId="Char13">
    <w:name w:val="标题 Char1"/>
    <w:rsid w:val="009215EB"/>
    <w:rPr>
      <w:rFonts w:ascii="Cambria" w:hAnsi="Cambria" w:cs="Times New Roman" w:hint="default"/>
      <w:b/>
      <w:bCs/>
      <w:sz w:val="32"/>
      <w:szCs w:val="32"/>
      <w:lang w:val="en-GB" w:eastAsia="en-US"/>
    </w:rPr>
  </w:style>
  <w:style w:type="character" w:customStyle="1" w:styleId="Char30">
    <w:name w:val="批注主题 Char3"/>
    <w:locked/>
    <w:rsid w:val="009215EB"/>
    <w:rPr>
      <w:rFonts w:ascii="Times New Roman" w:eastAsia="ＭＳ 明朝" w:hAnsi="Times New Roman" w:cs="Times New Roman" w:hint="default"/>
      <w:b/>
      <w:bCs/>
      <w:lang w:eastAsia="en-US"/>
    </w:rPr>
  </w:style>
  <w:style w:type="character" w:customStyle="1" w:styleId="Char14">
    <w:name w:val="日期 Char1"/>
    <w:rsid w:val="009215EB"/>
    <w:rPr>
      <w:rFonts w:ascii="ＭＳ 明朝" w:eastAsia="ＭＳ 明朝" w:hAnsi="ＭＳ 明朝" w:hint="eastAsia"/>
      <w:lang w:val="en-GB"/>
    </w:rPr>
  </w:style>
  <w:style w:type="character" w:customStyle="1" w:styleId="Absatz-Standardschriftart2">
    <w:name w:val="Absatz-Standardschriftart2"/>
    <w:rsid w:val="009215EB"/>
  </w:style>
  <w:style w:type="character" w:customStyle="1" w:styleId="Absatz-Standardschriftart3">
    <w:name w:val="Absatz-Standardschriftart3"/>
    <w:rsid w:val="009215EB"/>
  </w:style>
  <w:style w:type="character" w:customStyle="1" w:styleId="8Char1">
    <w:name w:val="标题 8 Char1"/>
    <w:rsid w:val="009215EB"/>
    <w:rPr>
      <w:rFonts w:ascii="Arial" w:hAnsi="Arial" w:cs="Arial" w:hint="default"/>
      <w:sz w:val="36"/>
      <w:lang w:val="en-GB" w:eastAsia="en-US" w:bidi="ar-SA"/>
    </w:rPr>
  </w:style>
  <w:style w:type="character" w:customStyle="1" w:styleId="Char20">
    <w:name w:val="批注主题 Char2"/>
    <w:rsid w:val="009215EB"/>
    <w:rPr>
      <w:rFonts w:ascii="SimSun" w:eastAsia="SimSun" w:hAnsi="SimSun" w:hint="eastAsia"/>
      <w:b/>
      <w:bCs/>
      <w:lang w:eastAsia="en-US"/>
    </w:rPr>
  </w:style>
  <w:style w:type="character" w:customStyle="1" w:styleId="Char15">
    <w:name w:val="注释标题 Char1"/>
    <w:rsid w:val="009215EB"/>
    <w:rPr>
      <w:rFonts w:ascii="ＭＳ 明朝" w:eastAsia="ＭＳ 明朝" w:hAnsi="ＭＳ 明朝" w:hint="eastAsia"/>
      <w:lang w:eastAsia="en-US"/>
    </w:rPr>
  </w:style>
  <w:style w:type="character" w:customStyle="1" w:styleId="9Char1">
    <w:name w:val="标题 9 Char1"/>
    <w:rsid w:val="009215EB"/>
    <w:rPr>
      <w:rFonts w:ascii="Arial" w:hAnsi="Arial" w:cs="Arial" w:hint="default"/>
      <w:sz w:val="36"/>
      <w:lang w:val="en-GB"/>
    </w:rPr>
  </w:style>
  <w:style w:type="character" w:customStyle="1" w:styleId="Char16">
    <w:name w:val="文档结构图 Char1"/>
    <w:semiHidden/>
    <w:rsid w:val="009215EB"/>
    <w:rPr>
      <w:rFonts w:ascii="Tahoma" w:hAnsi="Tahoma" w:cs="Tahoma" w:hint="default"/>
      <w:shd w:val="clear" w:color="auto" w:fill="000080"/>
      <w:lang w:val="en-GB"/>
    </w:rPr>
  </w:style>
  <w:style w:type="character" w:customStyle="1" w:styleId="Char17">
    <w:name w:val="纯文本 Char1"/>
    <w:rsid w:val="009215EB"/>
    <w:rPr>
      <w:rFonts w:ascii="Courier New" w:eastAsia="SimSun" w:hAnsi="Courier New" w:cs="Courier New" w:hint="default"/>
      <w:lang w:val="nb-NO"/>
    </w:rPr>
  </w:style>
  <w:style w:type="character" w:customStyle="1" w:styleId="Char18">
    <w:name w:val="批注框文本 Char1"/>
    <w:uiPriority w:val="99"/>
    <w:rsid w:val="009215EB"/>
    <w:rPr>
      <w:rFonts w:ascii="Tahoma" w:hAnsi="Tahoma" w:cs="Tahoma" w:hint="default"/>
      <w:sz w:val="16"/>
      <w:szCs w:val="16"/>
      <w:lang w:val="en-GB"/>
    </w:rPr>
  </w:style>
  <w:style w:type="character" w:customStyle="1" w:styleId="Char19">
    <w:name w:val="尾注文本 Char1"/>
    <w:rsid w:val="009215EB"/>
    <w:rPr>
      <w:rFonts w:ascii="SimSun" w:eastAsia="SimSun" w:hAnsi="SimSun" w:hint="eastAsia"/>
      <w:lang w:val="en-GB"/>
    </w:rPr>
  </w:style>
  <w:style w:type="character" w:customStyle="1" w:styleId="Char1a">
    <w:name w:val="正文文本缩进 Char1"/>
    <w:rsid w:val="009215EB"/>
    <w:rPr>
      <w:rFonts w:ascii="Batang" w:eastAsia="Batang" w:hAnsi="Batang" w:hint="eastAsia"/>
      <w:lang w:val="en-GB"/>
    </w:rPr>
  </w:style>
  <w:style w:type="character" w:customStyle="1" w:styleId="2Char1">
    <w:name w:val="正文文本 2 Char1"/>
    <w:rsid w:val="009215EB"/>
    <w:rPr>
      <w:rFonts w:ascii="CG Times (WN)" w:eastAsia="Malgun Gothic" w:hAnsi="CG Times (WN)" w:hint="default"/>
      <w:i/>
      <w:iCs w:val="0"/>
      <w:lang w:val="en-GB" w:eastAsia="ko-KR"/>
    </w:rPr>
  </w:style>
  <w:style w:type="character" w:customStyle="1" w:styleId="3Char1">
    <w:name w:val="正文文本 3 Char1"/>
    <w:rsid w:val="009215EB"/>
    <w:rPr>
      <w:rFonts w:ascii="CG Times (WN)" w:eastAsia="Osaka" w:hAnsi="CG Times (WN)" w:hint="default"/>
      <w:color w:val="000000"/>
      <w:lang w:val="en-GB" w:eastAsia="ko-KR"/>
    </w:rPr>
  </w:style>
  <w:style w:type="character" w:customStyle="1" w:styleId="2Char10">
    <w:name w:val="正文文本缩进 2 Char1"/>
    <w:rsid w:val="009215EB"/>
    <w:rPr>
      <w:rFonts w:ascii="CG Times (WN)" w:eastAsia="ＭＳ 明朝" w:hAnsi="CG Times (WN)" w:hint="default"/>
      <w:lang w:val="en-GB"/>
    </w:rPr>
  </w:style>
  <w:style w:type="character" w:customStyle="1" w:styleId="HTMLChar1">
    <w:name w:val="HTML 预设格式 Char1"/>
    <w:rsid w:val="009215EB"/>
    <w:rPr>
      <w:rFonts w:ascii="Courier New" w:eastAsia="ＭＳ 明朝" w:hAnsi="Courier New" w:cs="Courier New" w:hint="default"/>
      <w:lang w:val="en-GB"/>
    </w:rPr>
  </w:style>
  <w:style w:type="character" w:customStyle="1" w:styleId="gt-baf-word-clickable1">
    <w:name w:val="gt-baf-word-clickable1"/>
    <w:rsid w:val="009215EB"/>
    <w:rPr>
      <w:color w:val="000000"/>
    </w:rPr>
  </w:style>
  <w:style w:type="character" w:customStyle="1" w:styleId="affff5">
    <w:name w:val="页眉 字符"/>
    <w:rsid w:val="009215EB"/>
    <w:rPr>
      <w:rFonts w:ascii="Arial" w:hAnsi="Arial" w:cs="Arial" w:hint="default"/>
      <w:b/>
      <w:bCs w:val="0"/>
      <w:sz w:val="18"/>
      <w:lang w:val="en-GB" w:eastAsia="en-US"/>
    </w:rPr>
  </w:style>
  <w:style w:type="character" w:customStyle="1" w:styleId="Char21">
    <w:name w:val="메모 주제 Char2"/>
    <w:rsid w:val="009215EB"/>
    <w:rPr>
      <w:rFonts w:ascii="Times New Roman" w:eastAsia="Times New Roman" w:hAnsi="Times New Roman" w:cs="Times New Roman" w:hint="default"/>
      <w:b/>
      <w:bCs/>
      <w:lang w:val="en-GB" w:eastAsia="en-US"/>
    </w:rPr>
  </w:style>
  <w:style w:type="character" w:customStyle="1" w:styleId="searchcontent1">
    <w:name w:val="search_content1"/>
    <w:rsid w:val="009215EB"/>
    <w:rPr>
      <w:sz w:val="13"/>
      <w:szCs w:val="13"/>
    </w:rPr>
  </w:style>
  <w:style w:type="character" w:customStyle="1" w:styleId="1b">
    <w:name w:val="純文字 字元1"/>
    <w:rsid w:val="009215EB"/>
    <w:rPr>
      <w:rFonts w:ascii="MingLiU" w:eastAsia="MingLiU" w:hAnsi="Courier New" w:cs="Courier New" w:hint="eastAsia"/>
      <w:sz w:val="24"/>
      <w:szCs w:val="24"/>
      <w:lang w:val="en-GB" w:eastAsia="en-US"/>
    </w:rPr>
  </w:style>
  <w:style w:type="character" w:customStyle="1" w:styleId="1c">
    <w:name w:val="章節附註文字 字元1"/>
    <w:rsid w:val="009215EB"/>
    <w:rPr>
      <w:lang w:val="en-GB" w:eastAsia="en-US"/>
    </w:rPr>
  </w:style>
  <w:style w:type="character" w:customStyle="1" w:styleId="2f4">
    <w:name w:val="段落フォント2"/>
    <w:rsid w:val="009215EB"/>
  </w:style>
  <w:style w:type="character" w:customStyle="1" w:styleId="2f5">
    <w:name w:val="コメント参照2"/>
    <w:rsid w:val="009215EB"/>
    <w:rPr>
      <w:sz w:val="16"/>
    </w:rPr>
  </w:style>
  <w:style w:type="character" w:customStyle="1" w:styleId="Heading1Char5">
    <w:name w:val="Heading 1 Char5"/>
    <w:rsid w:val="009215EB"/>
    <w:rPr>
      <w:rFonts w:ascii="Arial" w:hAnsi="Arial" w:cs="Arial" w:hint="default"/>
      <w:sz w:val="36"/>
      <w:lang w:val="en-GB" w:eastAsia="en-US"/>
    </w:rPr>
  </w:style>
  <w:style w:type="character" w:customStyle="1" w:styleId="3f0">
    <w:name w:val="段落フォント3"/>
    <w:rsid w:val="009215EB"/>
  </w:style>
  <w:style w:type="character" w:customStyle="1" w:styleId="3f1">
    <w:name w:val="コメント参照3"/>
    <w:rsid w:val="009215EB"/>
    <w:rPr>
      <w:sz w:val="16"/>
    </w:rPr>
  </w:style>
  <w:style w:type="character" w:customStyle="1" w:styleId="CommentSubjectChar3">
    <w:name w:val="Comment Subject Char3"/>
    <w:rsid w:val="009215EB"/>
    <w:rPr>
      <w:rFonts w:ascii="Times New Roman" w:hAnsi="Times New Roman" w:cs="Times New Roman" w:hint="default"/>
      <w:b/>
      <w:bCs/>
      <w:lang w:val="en-GB" w:eastAsia="en-US"/>
    </w:rPr>
  </w:style>
  <w:style w:type="character" w:customStyle="1" w:styleId="1d">
    <w:name w:val="吹き出し (文字)1"/>
    <w:uiPriority w:val="99"/>
    <w:semiHidden/>
    <w:rsid w:val="009215EB"/>
    <w:rPr>
      <w:rFonts w:ascii="ＭＳ 明朝" w:eastAsia="ＭＳ 明朝" w:hAnsi="Times New Roman" w:hint="eastAsia"/>
      <w:sz w:val="18"/>
      <w:szCs w:val="18"/>
      <w:lang w:val="en-GB" w:eastAsia="en-US"/>
    </w:rPr>
  </w:style>
  <w:style w:type="character" w:customStyle="1" w:styleId="1e">
    <w:name w:val="見出しマップ (文字)1"/>
    <w:uiPriority w:val="99"/>
    <w:semiHidden/>
    <w:rsid w:val="009215EB"/>
    <w:rPr>
      <w:rFonts w:ascii="ＭＳ 明朝" w:eastAsia="ＭＳ 明朝" w:hAnsi="Times New Roman" w:hint="eastAsia"/>
      <w:sz w:val="24"/>
      <w:szCs w:val="24"/>
      <w:lang w:val="en-GB" w:eastAsia="en-US"/>
    </w:rPr>
  </w:style>
  <w:style w:type="character" w:customStyle="1" w:styleId="1f">
    <w:name w:val="脚注文字列 (文字)1"/>
    <w:uiPriority w:val="99"/>
    <w:semiHidden/>
    <w:rsid w:val="009215EB"/>
    <w:rPr>
      <w:rFonts w:ascii="Times New Roman" w:eastAsia="Times New Roman" w:hAnsi="Times New Roman" w:cs="Times New Roman" w:hint="default"/>
      <w:lang w:val="en-GB" w:eastAsia="en-US"/>
    </w:rPr>
  </w:style>
  <w:style w:type="character" w:customStyle="1" w:styleId="1f0">
    <w:name w:val="コメント文字列 (文字)1"/>
    <w:uiPriority w:val="99"/>
    <w:semiHidden/>
    <w:rsid w:val="009215EB"/>
    <w:rPr>
      <w:rFonts w:ascii="Times New Roman" w:eastAsia="Times New Roman" w:hAnsi="Times New Roman" w:cs="Times New Roman" w:hint="default"/>
      <w:lang w:val="en-GB" w:eastAsia="en-US"/>
    </w:rPr>
  </w:style>
  <w:style w:type="character" w:customStyle="1" w:styleId="1f1">
    <w:name w:val="コメント内容 (文字)1"/>
    <w:uiPriority w:val="99"/>
    <w:semiHidden/>
    <w:rsid w:val="009215EB"/>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unhideWhenUsed/>
    <w:rsid w:val="009215E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215EB"/>
    <w:rPr>
      <w:rFonts w:ascii="Arial" w:eastAsia="PMingLiU" w:hAnsi="Arial" w:cs="Arial" w:hint="default"/>
      <w:i/>
      <w:iCs/>
      <w:color w:val="000000"/>
      <w:lang w:val="en-GB" w:eastAsia="en-US"/>
    </w:rPr>
  </w:style>
  <w:style w:type="table" w:styleId="1f2">
    <w:name w:val="Light Shading Accent 2"/>
    <w:basedOn w:val="a1"/>
    <w:link w:val="LightShading-Accent2Char"/>
    <w:uiPriority w:val="30"/>
    <w:unhideWhenUsed/>
    <w:rsid w:val="009215E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2"/>
    <w:uiPriority w:val="30"/>
    <w:locked/>
    <w:rsid w:val="009215EB"/>
    <w:rPr>
      <w:rFonts w:ascii="Arial" w:eastAsia="PMingLiU" w:hAnsi="Arial" w:cs="Arial" w:hint="default"/>
      <w:b/>
      <w:bCs/>
      <w:i/>
      <w:iCs/>
      <w:color w:val="4F81BD"/>
      <w:lang w:val="en-GB" w:eastAsia="en-US"/>
    </w:rPr>
  </w:style>
  <w:style w:type="character" w:customStyle="1" w:styleId="PlainTable35">
    <w:name w:val="Plain Table 35"/>
    <w:uiPriority w:val="19"/>
    <w:qFormat/>
    <w:rsid w:val="009215EB"/>
    <w:rPr>
      <w:i/>
      <w:iCs/>
      <w:color w:val="808080"/>
    </w:rPr>
  </w:style>
  <w:style w:type="character" w:customStyle="1" w:styleId="PlainTable45">
    <w:name w:val="Plain Table 45"/>
    <w:uiPriority w:val="21"/>
    <w:qFormat/>
    <w:rsid w:val="009215EB"/>
    <w:rPr>
      <w:b/>
      <w:bCs/>
      <w:i/>
      <w:iCs/>
      <w:color w:val="4F81BD"/>
    </w:rPr>
  </w:style>
  <w:style w:type="character" w:customStyle="1" w:styleId="PlainTable55">
    <w:name w:val="Plain Table 55"/>
    <w:uiPriority w:val="31"/>
    <w:qFormat/>
    <w:rsid w:val="009215EB"/>
    <w:rPr>
      <w:smallCaps/>
      <w:color w:val="C0504D"/>
      <w:u w:val="single"/>
    </w:rPr>
  </w:style>
  <w:style w:type="character" w:customStyle="1" w:styleId="TableGridLight5">
    <w:name w:val="Table Grid Light5"/>
    <w:uiPriority w:val="32"/>
    <w:qFormat/>
    <w:rsid w:val="009215EB"/>
    <w:rPr>
      <w:b/>
      <w:bCs/>
      <w:smallCaps/>
      <w:color w:val="C0504D"/>
      <w:spacing w:val="5"/>
      <w:u w:val="single"/>
    </w:rPr>
  </w:style>
  <w:style w:type="character" w:customStyle="1" w:styleId="GridTable1Light5">
    <w:name w:val="Grid Table 1 Light5"/>
    <w:uiPriority w:val="33"/>
    <w:qFormat/>
    <w:rsid w:val="009215EB"/>
    <w:rPr>
      <w:b/>
      <w:bCs/>
      <w:smallCaps/>
      <w:spacing w:val="5"/>
    </w:rPr>
  </w:style>
  <w:style w:type="character" w:customStyle="1" w:styleId="affff6">
    <w:name w:val="註解文字 字元"/>
    <w:rsid w:val="009215EB"/>
    <w:rPr>
      <w:rFonts w:ascii="Times New Roman" w:eastAsia="Times New Roman" w:hAnsi="Times New Roman" w:cs="Times New Roman" w:hint="default"/>
      <w:lang w:val="en-GB"/>
    </w:rPr>
  </w:style>
  <w:style w:type="character" w:customStyle="1" w:styleId="1f3">
    <w:name w:val="註解主旨 字元1"/>
    <w:rsid w:val="009215EB"/>
    <w:rPr>
      <w:b/>
      <w:bCs/>
      <w:lang w:val="en-GB" w:eastAsia="sv-SE"/>
    </w:rPr>
  </w:style>
  <w:style w:type="character" w:customStyle="1" w:styleId="NurTextZchn1">
    <w:name w:val="Nur Text Zchn1"/>
    <w:rsid w:val="009215EB"/>
    <w:rPr>
      <w:rFonts w:ascii="Courier New" w:hAnsi="Courier New" w:cs="Courier New" w:hint="default"/>
      <w:lang w:val="en-GB" w:eastAsia="en-US"/>
    </w:rPr>
  </w:style>
  <w:style w:type="character" w:customStyle="1" w:styleId="EndnotentextZchn1">
    <w:name w:val="Endnotentext Zchn1"/>
    <w:rsid w:val="009215EB"/>
    <w:rPr>
      <w:rFonts w:ascii="Times New Roman" w:hAnsi="Times New Roman" w:cs="Times New Roman" w:hint="default"/>
      <w:lang w:val="en-GB" w:eastAsia="en-US"/>
    </w:rPr>
  </w:style>
  <w:style w:type="character" w:customStyle="1" w:styleId="49">
    <w:name w:val="段落フォント4"/>
    <w:rsid w:val="009215EB"/>
  </w:style>
  <w:style w:type="character" w:customStyle="1" w:styleId="4a">
    <w:name w:val="コメント参照4"/>
    <w:rsid w:val="009215EB"/>
    <w:rPr>
      <w:sz w:val="16"/>
    </w:rPr>
  </w:style>
  <w:style w:type="character" w:customStyle="1" w:styleId="Char1b">
    <w:name w:val="글자만 Char1"/>
    <w:uiPriority w:val="99"/>
    <w:semiHidden/>
    <w:rsid w:val="009215EB"/>
    <w:rPr>
      <w:rFonts w:ascii="Malgun Gothic" w:eastAsia="Malgun Gothic" w:hAnsi="Courier New" w:cs="Courier New" w:hint="eastAsia"/>
      <w:lang w:val="en-GB" w:eastAsia="en-US"/>
    </w:rPr>
  </w:style>
  <w:style w:type="character" w:customStyle="1" w:styleId="Char1c">
    <w:name w:val="미주 텍스트 Char1"/>
    <w:uiPriority w:val="99"/>
    <w:semiHidden/>
    <w:rsid w:val="009215EB"/>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215EB"/>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215EB"/>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215EB"/>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215EB"/>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215E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215EB"/>
  </w:style>
  <w:style w:type="character" w:customStyle="1" w:styleId="CommentSubjectChar4">
    <w:name w:val="Comment Subject Char4"/>
    <w:rsid w:val="009215EB"/>
    <w:rPr>
      <w:rFonts w:ascii="Times New Roman" w:hAnsi="Times New Roman" w:cs="Times New Roman" w:hint="default"/>
      <w:b/>
      <w:bCs/>
      <w:lang w:val="en-GB" w:eastAsia="en-US"/>
    </w:rPr>
  </w:style>
  <w:style w:type="character" w:customStyle="1" w:styleId="Char7">
    <w:name w:val="메모 주제 Char"/>
    <w:rsid w:val="009215EB"/>
    <w:rPr>
      <w:rFonts w:ascii="Times New Roman" w:hAnsi="Times New Roman" w:cs="Times New Roman" w:hint="default"/>
      <w:b/>
      <w:bCs/>
      <w:lang w:val="en-GB" w:eastAsia="en-US"/>
    </w:rPr>
  </w:style>
  <w:style w:type="character" w:customStyle="1" w:styleId="CaptionChar4">
    <w:name w:val="Caption Char4"/>
    <w:rsid w:val="009215EB"/>
    <w:rPr>
      <w:rFonts w:ascii="Times New Roman" w:eastAsia="PMingLiU" w:hAnsi="Times New Roman" w:cs="Times New Roman" w:hint="default"/>
      <w:b/>
      <w:bCs w:val="0"/>
      <w:lang w:val="en-GB" w:eastAsia="ja-JP"/>
    </w:rPr>
  </w:style>
  <w:style w:type="character" w:customStyle="1" w:styleId="CaptionChar5">
    <w:name w:val="Caption Char5"/>
    <w:rsid w:val="009215EB"/>
    <w:rPr>
      <w:rFonts w:ascii="Times New Roman" w:hAnsi="Times New Roman" w:cs="Times New Roman" w:hint="default"/>
      <w:b/>
      <w:bCs w:val="0"/>
      <w:lang w:val="en-GB"/>
    </w:rPr>
  </w:style>
  <w:style w:type="character" w:customStyle="1" w:styleId="Absatz-Standardschriftart5">
    <w:name w:val="Absatz-Standardschriftart5"/>
    <w:rsid w:val="009215EB"/>
  </w:style>
  <w:style w:type="character" w:customStyle="1" w:styleId="PlainTable31">
    <w:name w:val="Plain Table 31"/>
    <w:uiPriority w:val="19"/>
    <w:qFormat/>
    <w:rsid w:val="009215EB"/>
    <w:rPr>
      <w:i/>
      <w:iCs/>
      <w:color w:val="808080"/>
    </w:rPr>
  </w:style>
  <w:style w:type="character" w:customStyle="1" w:styleId="PlainTable41">
    <w:name w:val="Plain Table 41"/>
    <w:uiPriority w:val="21"/>
    <w:qFormat/>
    <w:rsid w:val="009215EB"/>
    <w:rPr>
      <w:b/>
      <w:bCs/>
      <w:i/>
      <w:iCs/>
      <w:color w:val="4F81BD"/>
    </w:rPr>
  </w:style>
  <w:style w:type="character" w:customStyle="1" w:styleId="PlainTable51">
    <w:name w:val="Plain Table 51"/>
    <w:uiPriority w:val="31"/>
    <w:qFormat/>
    <w:rsid w:val="009215EB"/>
    <w:rPr>
      <w:smallCaps/>
      <w:color w:val="C0504D"/>
      <w:u w:val="single"/>
    </w:rPr>
  </w:style>
  <w:style w:type="character" w:customStyle="1" w:styleId="TableGridLight1">
    <w:name w:val="Table Grid Light1"/>
    <w:uiPriority w:val="32"/>
    <w:qFormat/>
    <w:rsid w:val="009215EB"/>
    <w:rPr>
      <w:b/>
      <w:bCs/>
      <w:smallCaps/>
      <w:color w:val="C0504D"/>
      <w:spacing w:val="5"/>
      <w:u w:val="single"/>
    </w:rPr>
  </w:style>
  <w:style w:type="character" w:customStyle="1" w:styleId="GridTable1Light1">
    <w:name w:val="Grid Table 1 Light1"/>
    <w:uiPriority w:val="33"/>
    <w:qFormat/>
    <w:rsid w:val="009215EB"/>
    <w:rPr>
      <w:b/>
      <w:bCs/>
      <w:smallCaps/>
      <w:spacing w:val="5"/>
    </w:rPr>
  </w:style>
  <w:style w:type="character" w:customStyle="1" w:styleId="511">
    <w:name w:val="見出し 5 (文字)1"/>
    <w:semiHidden/>
    <w:rsid w:val="009215EB"/>
    <w:rPr>
      <w:rFonts w:ascii="Arial" w:eastAsia="ＭＳ ゴシック" w:hAnsi="Arial" w:cs="Times New Roman" w:hint="default"/>
      <w:lang w:val="en-GB" w:eastAsia="en-US"/>
    </w:rPr>
  </w:style>
  <w:style w:type="character" w:customStyle="1" w:styleId="PlainTable32">
    <w:name w:val="Plain Table 32"/>
    <w:uiPriority w:val="19"/>
    <w:qFormat/>
    <w:rsid w:val="009215EB"/>
    <w:rPr>
      <w:i/>
      <w:iCs/>
      <w:color w:val="808080"/>
    </w:rPr>
  </w:style>
  <w:style w:type="character" w:customStyle="1" w:styleId="PlainTable42">
    <w:name w:val="Plain Table 42"/>
    <w:uiPriority w:val="21"/>
    <w:qFormat/>
    <w:rsid w:val="009215EB"/>
    <w:rPr>
      <w:b/>
      <w:bCs/>
      <w:i/>
      <w:iCs/>
      <w:color w:val="4F81BD"/>
    </w:rPr>
  </w:style>
  <w:style w:type="character" w:customStyle="1" w:styleId="PlainTable52">
    <w:name w:val="Plain Table 52"/>
    <w:uiPriority w:val="31"/>
    <w:qFormat/>
    <w:rsid w:val="009215EB"/>
    <w:rPr>
      <w:smallCaps/>
      <w:color w:val="C0504D"/>
      <w:u w:val="single"/>
    </w:rPr>
  </w:style>
  <w:style w:type="character" w:customStyle="1" w:styleId="TableGridLight2">
    <w:name w:val="Table Grid Light2"/>
    <w:uiPriority w:val="32"/>
    <w:qFormat/>
    <w:rsid w:val="009215EB"/>
    <w:rPr>
      <w:b/>
      <w:bCs/>
      <w:smallCaps/>
      <w:color w:val="C0504D"/>
      <w:spacing w:val="5"/>
      <w:u w:val="single"/>
    </w:rPr>
  </w:style>
  <w:style w:type="character" w:customStyle="1" w:styleId="GridTable1Light2">
    <w:name w:val="Grid Table 1 Light2"/>
    <w:uiPriority w:val="33"/>
    <w:qFormat/>
    <w:rsid w:val="009215EB"/>
    <w:rPr>
      <w:b/>
      <w:bCs/>
      <w:smallCaps/>
      <w:spacing w:val="5"/>
    </w:rPr>
  </w:style>
  <w:style w:type="character" w:customStyle="1" w:styleId="Absatz-Standardschriftart6">
    <w:name w:val="Absatz-Standardschriftart6"/>
    <w:rsid w:val="009215EB"/>
  </w:style>
  <w:style w:type="character" w:customStyle="1" w:styleId="PlainTable33">
    <w:name w:val="Plain Table 33"/>
    <w:uiPriority w:val="19"/>
    <w:qFormat/>
    <w:rsid w:val="009215EB"/>
    <w:rPr>
      <w:i/>
      <w:iCs/>
      <w:color w:val="808080"/>
    </w:rPr>
  </w:style>
  <w:style w:type="character" w:customStyle="1" w:styleId="PlainTable43">
    <w:name w:val="Plain Table 43"/>
    <w:uiPriority w:val="21"/>
    <w:qFormat/>
    <w:rsid w:val="009215EB"/>
    <w:rPr>
      <w:b/>
      <w:bCs/>
      <w:i/>
      <w:iCs/>
      <w:color w:val="4F81BD"/>
    </w:rPr>
  </w:style>
  <w:style w:type="character" w:customStyle="1" w:styleId="PlainTable53">
    <w:name w:val="Plain Table 53"/>
    <w:uiPriority w:val="31"/>
    <w:qFormat/>
    <w:rsid w:val="009215EB"/>
    <w:rPr>
      <w:smallCaps/>
      <w:color w:val="C0504D"/>
      <w:u w:val="single"/>
    </w:rPr>
  </w:style>
  <w:style w:type="character" w:customStyle="1" w:styleId="TableGridLight3">
    <w:name w:val="Table Grid Light3"/>
    <w:uiPriority w:val="32"/>
    <w:qFormat/>
    <w:rsid w:val="009215EB"/>
    <w:rPr>
      <w:b/>
      <w:bCs/>
      <w:smallCaps/>
      <w:color w:val="C0504D"/>
      <w:spacing w:val="5"/>
      <w:u w:val="single"/>
    </w:rPr>
  </w:style>
  <w:style w:type="character" w:customStyle="1" w:styleId="GridTable1Light3">
    <w:name w:val="Grid Table 1 Light3"/>
    <w:uiPriority w:val="33"/>
    <w:qFormat/>
    <w:rsid w:val="009215EB"/>
    <w:rPr>
      <w:b/>
      <w:bCs/>
      <w:smallCaps/>
      <w:spacing w:val="5"/>
    </w:rPr>
  </w:style>
  <w:style w:type="character" w:customStyle="1" w:styleId="Absatz-Standardschriftart7">
    <w:name w:val="Absatz-Standardschriftart7"/>
    <w:rsid w:val="009215EB"/>
  </w:style>
  <w:style w:type="character" w:customStyle="1" w:styleId="KommentarthemaZchn">
    <w:name w:val="Kommentarthema Zchn"/>
    <w:rsid w:val="009215EB"/>
    <w:rPr>
      <w:b/>
      <w:bCs/>
      <w:lang w:val="en-GB" w:eastAsia="en-US" w:bidi="ar-SA"/>
    </w:rPr>
  </w:style>
  <w:style w:type="character" w:customStyle="1" w:styleId="PlainTable34">
    <w:name w:val="Plain Table 34"/>
    <w:uiPriority w:val="19"/>
    <w:qFormat/>
    <w:rsid w:val="009215EB"/>
    <w:rPr>
      <w:i/>
      <w:iCs/>
      <w:color w:val="808080"/>
    </w:rPr>
  </w:style>
  <w:style w:type="character" w:customStyle="1" w:styleId="PlainTable44">
    <w:name w:val="Plain Table 44"/>
    <w:uiPriority w:val="21"/>
    <w:qFormat/>
    <w:rsid w:val="009215EB"/>
    <w:rPr>
      <w:b/>
      <w:bCs/>
      <w:i/>
      <w:iCs/>
      <w:color w:val="4F81BD"/>
    </w:rPr>
  </w:style>
  <w:style w:type="character" w:customStyle="1" w:styleId="PlainTable54">
    <w:name w:val="Plain Table 54"/>
    <w:uiPriority w:val="31"/>
    <w:qFormat/>
    <w:rsid w:val="009215EB"/>
    <w:rPr>
      <w:smallCaps/>
      <w:color w:val="C0504D"/>
      <w:u w:val="single"/>
    </w:rPr>
  </w:style>
  <w:style w:type="character" w:customStyle="1" w:styleId="TableGridLight4">
    <w:name w:val="Table Grid Light4"/>
    <w:uiPriority w:val="32"/>
    <w:qFormat/>
    <w:rsid w:val="009215EB"/>
    <w:rPr>
      <w:b/>
      <w:bCs/>
      <w:smallCaps/>
      <w:color w:val="C0504D"/>
      <w:spacing w:val="5"/>
      <w:u w:val="single"/>
    </w:rPr>
  </w:style>
  <w:style w:type="character" w:customStyle="1" w:styleId="GridTable1Light4">
    <w:name w:val="Grid Table 1 Light4"/>
    <w:uiPriority w:val="33"/>
    <w:qFormat/>
    <w:rsid w:val="009215EB"/>
    <w:rPr>
      <w:b/>
      <w:bCs/>
      <w:smallCaps/>
      <w:spacing w:val="5"/>
    </w:rPr>
  </w:style>
  <w:style w:type="character" w:customStyle="1" w:styleId="Heading1Char6">
    <w:name w:val="Heading 1 Char6"/>
    <w:rsid w:val="009215EB"/>
    <w:rPr>
      <w:rFonts w:ascii="Arial" w:hAnsi="Arial" w:cs="Arial" w:hint="default"/>
      <w:sz w:val="36"/>
      <w:lang w:val="en-GB" w:eastAsia="en-US"/>
    </w:rPr>
  </w:style>
  <w:style w:type="character" w:customStyle="1" w:styleId="112">
    <w:name w:val="見出し 1 (文字)1"/>
    <w:rsid w:val="009215EB"/>
    <w:rPr>
      <w:rFonts w:ascii="游ゴシック Light" w:eastAsia="游ゴシック Light" w:hAnsi="游ゴシック Light" w:cs="Times New Roman" w:hint="eastAsia"/>
      <w:sz w:val="24"/>
      <w:szCs w:val="24"/>
      <w:lang w:val="en-GB" w:eastAsia="en-US"/>
    </w:rPr>
  </w:style>
  <w:style w:type="character" w:customStyle="1" w:styleId="210">
    <w:name w:val="見出し 2 (文字)1"/>
    <w:semiHidden/>
    <w:rsid w:val="009215EB"/>
    <w:rPr>
      <w:rFonts w:ascii="游ゴシック Light" w:eastAsia="游ゴシック Light" w:hAnsi="游ゴシック Light" w:cs="Times New Roman" w:hint="eastAsia"/>
      <w:lang w:val="en-GB" w:eastAsia="en-US"/>
    </w:rPr>
  </w:style>
  <w:style w:type="character" w:customStyle="1" w:styleId="311">
    <w:name w:val="見出し 3 (文字)1"/>
    <w:semiHidden/>
    <w:rsid w:val="009215EB"/>
    <w:rPr>
      <w:rFonts w:ascii="游ゴシック Light" w:eastAsia="游ゴシック Light" w:hAnsi="游ゴシック Light" w:cs="Times New Roman" w:hint="eastAsia"/>
      <w:lang w:val="en-GB" w:eastAsia="en-US"/>
    </w:rPr>
  </w:style>
  <w:style w:type="character" w:customStyle="1" w:styleId="411">
    <w:name w:val="見出し 4 (文字)1"/>
    <w:semiHidden/>
    <w:rsid w:val="009215EB"/>
    <w:rPr>
      <w:rFonts w:ascii="Times New Roman" w:eastAsia="游明朝" w:hAnsi="Times New Roman" w:cs="Times New Roman" w:hint="default"/>
      <w:b/>
      <w:bCs/>
      <w:lang w:val="en-GB" w:eastAsia="en-US"/>
    </w:rPr>
  </w:style>
  <w:style w:type="character" w:customStyle="1" w:styleId="1f4">
    <w:name w:val="ヘッダー (文字)1"/>
    <w:semiHidden/>
    <w:rsid w:val="009215EB"/>
    <w:rPr>
      <w:rFonts w:ascii="Times New Roman" w:eastAsia="游明朝" w:hAnsi="Times New Roman" w:cs="Times New Roman" w:hint="default"/>
      <w:lang w:val="en-GB" w:eastAsia="en-US"/>
    </w:rPr>
  </w:style>
  <w:style w:type="character" w:customStyle="1" w:styleId="1f5">
    <w:name w:val="本文 (文字)1"/>
    <w:semiHidden/>
    <w:rsid w:val="009215EB"/>
    <w:rPr>
      <w:rFonts w:ascii="Times New Roman" w:eastAsia="游明朝" w:hAnsi="Times New Roman" w:cs="Times New Roman" w:hint="default"/>
      <w:lang w:val="en-GB" w:eastAsia="en-US"/>
    </w:rPr>
  </w:style>
  <w:style w:type="character" w:customStyle="1" w:styleId="1f6">
    <w:name w:val="註解文字 字元1"/>
    <w:uiPriority w:val="99"/>
    <w:rsid w:val="009215EB"/>
    <w:rPr>
      <w:lang w:eastAsia="en-US"/>
    </w:rPr>
  </w:style>
  <w:style w:type="character" w:customStyle="1" w:styleId="58">
    <w:name w:val="段落フォント5"/>
    <w:rsid w:val="009215EB"/>
  </w:style>
  <w:style w:type="character" w:customStyle="1" w:styleId="59">
    <w:name w:val="コメント参照5"/>
    <w:rsid w:val="009215EB"/>
    <w:rPr>
      <w:sz w:val="16"/>
    </w:rPr>
  </w:style>
  <w:style w:type="character" w:customStyle="1" w:styleId="Char40">
    <w:name w:val="批注主题 Char4"/>
    <w:rsid w:val="009215EB"/>
    <w:rPr>
      <w:b/>
      <w:bCs/>
      <w:lang w:eastAsia="en-US"/>
    </w:rPr>
  </w:style>
  <w:style w:type="character" w:customStyle="1" w:styleId="Char22">
    <w:name w:val="日期 Char2"/>
    <w:rsid w:val="009215EB"/>
    <w:rPr>
      <w:rFonts w:ascii="Times New Roman" w:eastAsia="Times New Roman" w:hAnsi="Times New Roman" w:cs="Times New Roman" w:hint="default"/>
      <w:lang w:val="en-GB" w:eastAsia="en-US"/>
    </w:rPr>
  </w:style>
  <w:style w:type="character" w:customStyle="1" w:styleId="h5Char">
    <w:name w:val="h5 Char"/>
    <w:rsid w:val="009215EB"/>
    <w:rPr>
      <w:rFonts w:ascii="Arial" w:hAnsi="Arial" w:cs="Arial" w:hint="default"/>
      <w:sz w:val="22"/>
      <w:lang w:val="en-GB" w:eastAsia="en-US" w:bidi="ar-SA"/>
    </w:rPr>
  </w:style>
  <w:style w:type="character" w:customStyle="1" w:styleId="h5Char3">
    <w:name w:val="h5 Char3"/>
    <w:rsid w:val="009215EB"/>
    <w:rPr>
      <w:rFonts w:ascii="Arial" w:hAnsi="Arial" w:cs="Arial" w:hint="default"/>
      <w:sz w:val="22"/>
      <w:lang w:val="en-GB" w:eastAsia="en-GB" w:bidi="ar-SA"/>
    </w:rPr>
  </w:style>
  <w:style w:type="character" w:customStyle="1" w:styleId="EditorsNoteCarCar">
    <w:name w:val="Editor's Note Car Car"/>
    <w:rsid w:val="009215EB"/>
    <w:rPr>
      <w:color w:val="FF0000"/>
      <w:lang w:val="en-GB" w:eastAsia="en-US" w:bidi="ar-SA"/>
    </w:rPr>
  </w:style>
  <w:style w:type="character" w:customStyle="1" w:styleId="NMPHeading1Char">
    <w:name w:val="NMP Heading 1 Char"/>
    <w:rsid w:val="009215EB"/>
    <w:rPr>
      <w:rFonts w:ascii="Arial" w:hAnsi="Arial" w:cs="Arial" w:hint="default"/>
      <w:sz w:val="36"/>
      <w:lang w:val="en-GB" w:eastAsia="en-US" w:bidi="ar-SA"/>
    </w:rPr>
  </w:style>
  <w:style w:type="character" w:customStyle="1" w:styleId="Head2AChar2">
    <w:name w:val="Head2A Char2"/>
    <w:rsid w:val="009215EB"/>
    <w:rPr>
      <w:rFonts w:ascii="Arial" w:hAnsi="Arial" w:cs="Arial" w:hint="default"/>
      <w:sz w:val="32"/>
      <w:lang w:val="en-GB" w:eastAsia="en-US" w:bidi="ar-SA"/>
    </w:rPr>
  </w:style>
  <w:style w:type="character" w:customStyle="1" w:styleId="Underrubrik2Char1">
    <w:name w:val="Underrubrik2 Char1"/>
    <w:locked/>
    <w:rsid w:val="009215EB"/>
    <w:rPr>
      <w:rFonts w:ascii="Arial" w:eastAsia="Batang" w:hAnsi="Arial" w:cs="Times New Roman" w:hint="default"/>
      <w:b/>
      <w:bCs/>
      <w:i/>
      <w:iCs/>
      <w:sz w:val="28"/>
      <w:szCs w:val="28"/>
      <w:lang w:val="en-GB" w:eastAsia="en-US" w:bidi="ar-SA"/>
    </w:rPr>
  </w:style>
  <w:style w:type="character" w:customStyle="1" w:styleId="h4Char8">
    <w:name w:val="h4 Char8"/>
    <w:rsid w:val="009215EB"/>
    <w:rPr>
      <w:rFonts w:ascii="Arial" w:eastAsia="SimSun" w:hAnsi="Arial" w:cs="Arial" w:hint="default"/>
      <w:sz w:val="24"/>
      <w:szCs w:val="28"/>
      <w:lang w:val="en-GB" w:eastAsia="en-US" w:bidi="ar-SA"/>
    </w:rPr>
  </w:style>
  <w:style w:type="character" w:customStyle="1" w:styleId="M5Char6">
    <w:name w:val="M5 Char6"/>
    <w:rsid w:val="009215EB"/>
    <w:rPr>
      <w:rFonts w:ascii="Arial" w:eastAsia="ＭＳ 明朝" w:hAnsi="Arial" w:cs="Arial" w:hint="default"/>
      <w:sz w:val="22"/>
      <w:lang w:val="en-GB" w:eastAsia="en-US" w:bidi="ar-SA"/>
    </w:rPr>
  </w:style>
  <w:style w:type="character" w:customStyle="1" w:styleId="Heading1Char3">
    <w:name w:val="Heading 1 Char3"/>
    <w:rsid w:val="009215EB"/>
    <w:rPr>
      <w:rFonts w:ascii="Arial" w:eastAsia="Times New Roman" w:hAnsi="Arial" w:cs="Arial" w:hint="default"/>
      <w:sz w:val="36"/>
      <w:lang w:val="en-GB" w:eastAsia="ja-JP" w:bidi="ar-SA"/>
    </w:rPr>
  </w:style>
  <w:style w:type="character" w:customStyle="1" w:styleId="Heading1Char4">
    <w:name w:val="Heading 1 Char4"/>
    <w:rsid w:val="009215EB"/>
    <w:rPr>
      <w:rFonts w:ascii="Arial" w:eastAsia="Times New Roman" w:hAnsi="Arial" w:cs="Arial" w:hint="default"/>
      <w:sz w:val="36"/>
      <w:lang w:val="en-GB"/>
    </w:rPr>
  </w:style>
  <w:style w:type="character" w:customStyle="1" w:styleId="Char1f2">
    <w:name w:val="脚注文本 Char1"/>
    <w:uiPriority w:val="99"/>
    <w:semiHidden/>
    <w:rsid w:val="009215EB"/>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9215EB"/>
    <w:rPr>
      <w:rFonts w:ascii="Times New Roman" w:hAnsi="Times New Roman" w:cs="Times New Roman" w:hint="default"/>
      <w:lang w:val="en-GB" w:eastAsia="ja-JP"/>
    </w:rPr>
  </w:style>
  <w:style w:type="character" w:customStyle="1" w:styleId="h49">
    <w:name w:val="h49"/>
    <w:rsid w:val="009215EB"/>
    <w:rPr>
      <w:rFonts w:ascii="Arial" w:hAnsi="Arial" w:cs="Arial" w:hint="default"/>
      <w:sz w:val="24"/>
      <w:lang w:val="en-GB"/>
    </w:rPr>
  </w:style>
  <w:style w:type="character" w:customStyle="1" w:styleId="h52">
    <w:name w:val="h52"/>
    <w:rsid w:val="009215EB"/>
    <w:rPr>
      <w:rFonts w:ascii="Arial" w:eastAsia="SimSun" w:hAnsi="Arial" w:cs="Arial" w:hint="default"/>
      <w:sz w:val="22"/>
      <w:lang w:val="en-GB" w:eastAsia="en-US" w:bidi="ar-SA"/>
    </w:rPr>
  </w:style>
  <w:style w:type="character" w:customStyle="1" w:styleId="Heading8Char5">
    <w:name w:val="Heading 8 Char5"/>
    <w:rsid w:val="009215EB"/>
    <w:rPr>
      <w:rFonts w:ascii="Arial" w:hAnsi="Arial" w:cs="Arial" w:hint="default"/>
      <w:sz w:val="36"/>
      <w:lang w:val="en-GB" w:eastAsia="en-US"/>
    </w:rPr>
  </w:style>
  <w:style w:type="character" w:customStyle="1" w:styleId="Heading9Char4">
    <w:name w:val="Heading 9 Char4"/>
    <w:rsid w:val="009215EB"/>
    <w:rPr>
      <w:rFonts w:ascii="Arial" w:hAnsi="Arial" w:cs="Arial" w:hint="default"/>
      <w:sz w:val="36"/>
      <w:lang w:val="en-GB" w:eastAsia="en-US"/>
    </w:rPr>
  </w:style>
  <w:style w:type="character" w:customStyle="1" w:styleId="FooterChar4">
    <w:name w:val="Footer Char4"/>
    <w:rsid w:val="009215EB"/>
    <w:rPr>
      <w:rFonts w:ascii="Arial" w:hAnsi="Arial" w:cs="Arial" w:hint="default"/>
      <w:b/>
      <w:bCs w:val="0"/>
      <w:i/>
      <w:iCs w:val="0"/>
      <w:noProof/>
      <w:sz w:val="18"/>
      <w:lang w:val="en-GB" w:eastAsia="en-US"/>
    </w:rPr>
  </w:style>
  <w:style w:type="character" w:customStyle="1" w:styleId="PlainTextChar5">
    <w:name w:val="Plain Text Char5"/>
    <w:rsid w:val="009215EB"/>
    <w:rPr>
      <w:rFonts w:ascii="Courier New" w:eastAsiaTheme="minorEastAsia" w:hAnsi="Courier New" w:cs="Courier New" w:hint="default"/>
      <w:lang w:val="nb-NO" w:eastAsia="en-GB"/>
    </w:rPr>
  </w:style>
  <w:style w:type="character" w:customStyle="1" w:styleId="BodyText2Char5">
    <w:name w:val="Body Text 2 Char5"/>
    <w:basedOn w:val="a0"/>
    <w:uiPriority w:val="99"/>
    <w:rsid w:val="009215EB"/>
    <w:rPr>
      <w:rFonts w:ascii="Times New Roman" w:eastAsiaTheme="minorEastAsia" w:hAnsi="Times New Roman" w:cs="Times New Roman" w:hint="default"/>
      <w:lang w:val="en-GB" w:eastAsia="ja-JP"/>
    </w:rPr>
  </w:style>
  <w:style w:type="character" w:customStyle="1" w:styleId="BodyText3Char5">
    <w:name w:val="Body Text 3 Char5"/>
    <w:basedOn w:val="a0"/>
    <w:uiPriority w:val="99"/>
    <w:rsid w:val="009215EB"/>
    <w:rPr>
      <w:rFonts w:ascii="Times New Roman" w:eastAsiaTheme="minorEastAsia" w:hAnsi="Times New Roman" w:cs="Times New Roman" w:hint="default"/>
      <w:lang w:val="en-GB" w:eastAsia="ja-JP"/>
    </w:rPr>
  </w:style>
  <w:style w:type="character" w:customStyle="1" w:styleId="NOChar2">
    <w:name w:val="NO Char2"/>
    <w:locked/>
    <w:rsid w:val="009215EB"/>
    <w:rPr>
      <w:lang w:eastAsia="en-US"/>
    </w:rPr>
  </w:style>
  <w:style w:type="character" w:customStyle="1" w:styleId="B10">
    <w:name w:val="B1 (文字)"/>
    <w:uiPriority w:val="99"/>
    <w:locked/>
    <w:rsid w:val="009215EB"/>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0"/>
    <w:rsid w:val="009215EB"/>
    <w:rPr>
      <w:rFonts w:ascii="Times New Roman" w:eastAsia="ＭＳ 明朝" w:hAnsi="Times New Roman" w:cs="Times New Roman" w:hint="default"/>
      <w:lang w:val="x-none" w:eastAsia="x-none"/>
    </w:rPr>
  </w:style>
  <w:style w:type="character" w:customStyle="1" w:styleId="BodyTextIndent2Char5">
    <w:name w:val="Body Text Indent 2 Char5"/>
    <w:basedOn w:val="a0"/>
    <w:uiPriority w:val="99"/>
    <w:rsid w:val="009215EB"/>
    <w:rPr>
      <w:rFonts w:ascii="ＭＳ 明朝" w:eastAsia="ＭＳ 明朝" w:hAnsi="ＭＳ 明朝" w:hint="eastAsia"/>
      <w:lang w:val="en-GB" w:eastAsia="en-GB"/>
    </w:rPr>
  </w:style>
  <w:style w:type="character" w:customStyle="1" w:styleId="HTMLPreformattedChar3">
    <w:name w:val="HTML Preformatted Char3"/>
    <w:basedOn w:val="a0"/>
    <w:rsid w:val="009215EB"/>
    <w:rPr>
      <w:rFonts w:ascii="Courier New" w:eastAsia="ＭＳ 明朝" w:hAnsi="Courier New" w:cs="Courier New" w:hint="default"/>
      <w:lang w:val="en-GB" w:eastAsia="x-none"/>
    </w:rPr>
  </w:style>
  <w:style w:type="character" w:customStyle="1" w:styleId="ListChar5">
    <w:name w:val="List Char5"/>
    <w:rsid w:val="009215EB"/>
    <w:rPr>
      <w:rFonts w:ascii="Times New Roman" w:hAnsi="Times New Roman" w:cs="Times New Roman" w:hint="default"/>
      <w:lang w:val="en-GB" w:eastAsia="en-US"/>
    </w:rPr>
  </w:style>
  <w:style w:type="character" w:customStyle="1" w:styleId="Char23">
    <w:name w:val="批注文字 Char2"/>
    <w:qFormat/>
    <w:rsid w:val="009215EB"/>
    <w:rPr>
      <w:lang w:val="en-GB" w:eastAsia="en-US"/>
    </w:rPr>
  </w:style>
  <w:style w:type="character" w:customStyle="1" w:styleId="Char31">
    <w:name w:val="批注文字 Char3"/>
    <w:uiPriority w:val="99"/>
    <w:qFormat/>
    <w:rsid w:val="009215EB"/>
    <w:rPr>
      <w:lang w:val="en-GB" w:eastAsia="en-US"/>
    </w:rPr>
  </w:style>
  <w:style w:type="character" w:customStyle="1" w:styleId="8Char2">
    <w:name w:val="标题 8 Char2"/>
    <w:rsid w:val="009215EB"/>
    <w:rPr>
      <w:rFonts w:ascii="Arial" w:eastAsia="Times New Roman" w:hAnsi="Arial" w:cs="Arial" w:hint="default"/>
      <w:sz w:val="36"/>
    </w:rPr>
  </w:style>
  <w:style w:type="character" w:customStyle="1" w:styleId="Char24">
    <w:name w:val="批注框文本 Char2"/>
    <w:rsid w:val="009215EB"/>
    <w:rPr>
      <w:rFonts w:ascii="Segoe UI" w:hAnsi="Segoe UI" w:cs="Segoe UI" w:hint="default"/>
      <w:sz w:val="18"/>
      <w:szCs w:val="18"/>
      <w:lang w:eastAsia="en-US"/>
    </w:rPr>
  </w:style>
  <w:style w:type="character" w:customStyle="1" w:styleId="Char25">
    <w:name w:val="文档结构图 Char2"/>
    <w:rsid w:val="009215EB"/>
    <w:rPr>
      <w:rFonts w:ascii="Tahoma" w:hAnsi="Tahoma" w:cs="Tahoma" w:hint="default"/>
      <w:shd w:val="clear" w:color="auto" w:fill="000080"/>
      <w:lang w:val="en-GB" w:eastAsia="en-US"/>
    </w:rPr>
  </w:style>
  <w:style w:type="character" w:customStyle="1" w:styleId="Char26">
    <w:name w:val="纯文本 Char2"/>
    <w:uiPriority w:val="99"/>
    <w:rsid w:val="009215EB"/>
    <w:rPr>
      <w:rFonts w:ascii="Courier New" w:hAnsi="Courier New" w:cs="Courier New" w:hint="default"/>
      <w:lang w:val="nb-NO" w:eastAsia="en-US"/>
    </w:rPr>
  </w:style>
  <w:style w:type="character" w:customStyle="1" w:styleId="abstractlabel">
    <w:name w:val="abstractlabel"/>
    <w:rsid w:val="009215EB"/>
  </w:style>
  <w:style w:type="character" w:customStyle="1" w:styleId="opdict3lineoneresulttip">
    <w:name w:val="op_dict3_lineone_result_tip"/>
    <w:rsid w:val="009215EB"/>
    <w:rPr>
      <w:color w:val="999999"/>
    </w:rPr>
  </w:style>
  <w:style w:type="character" w:customStyle="1" w:styleId="c-icon">
    <w:name w:val="c-icon"/>
    <w:rsid w:val="009215EB"/>
  </w:style>
  <w:style w:type="character" w:customStyle="1" w:styleId="420">
    <w:name w:val="(文字) (文字)42"/>
    <w:rsid w:val="009215EB"/>
    <w:rPr>
      <w:rFonts w:ascii="ＭＳ 明朝" w:eastAsia="ＭＳ 明朝" w:hAnsi="ＭＳ 明朝" w:hint="eastAsia"/>
      <w:lang w:val="en-GB" w:eastAsia="ar-SA" w:bidi="ar-SA"/>
    </w:rPr>
  </w:style>
  <w:style w:type="character" w:customStyle="1" w:styleId="312">
    <w:name w:val="标题 3 字符1"/>
    <w:rsid w:val="009215EB"/>
    <w:rPr>
      <w:rFonts w:ascii="Arial" w:hAnsi="Arial" w:cs="Arial" w:hint="default"/>
      <w:sz w:val="28"/>
    </w:rPr>
  </w:style>
  <w:style w:type="character" w:customStyle="1" w:styleId="Head2A2">
    <w:name w:val="Head2A2"/>
    <w:rsid w:val="009215EB"/>
    <w:rPr>
      <w:rFonts w:ascii="Arial" w:eastAsia="ＭＳ 明朝" w:hAnsi="Arial" w:cs="Arial" w:hint="default"/>
      <w:sz w:val="32"/>
      <w:lang w:val="en-GB" w:eastAsia="en-US" w:bidi="ar-SA"/>
    </w:rPr>
  </w:style>
  <w:style w:type="character" w:customStyle="1" w:styleId="Char50">
    <w:name w:val="批注主题 Char5"/>
    <w:rsid w:val="009215EB"/>
    <w:rPr>
      <w:b/>
      <w:bCs/>
      <w:lang w:val="en-GB"/>
    </w:rPr>
  </w:style>
  <w:style w:type="character" w:customStyle="1" w:styleId="Char32">
    <w:name w:val="日期 Char3"/>
    <w:rsid w:val="009215EB"/>
    <w:rPr>
      <w:lang w:val="en-GB" w:eastAsia="x-none"/>
    </w:rPr>
  </w:style>
  <w:style w:type="character" w:customStyle="1" w:styleId="h410">
    <w:name w:val="h410"/>
    <w:rsid w:val="009215EB"/>
    <w:rPr>
      <w:rFonts w:ascii="Arial" w:hAnsi="Arial" w:cs="Arial" w:hint="default"/>
      <w:sz w:val="24"/>
      <w:lang w:val="en-GB"/>
    </w:rPr>
  </w:style>
  <w:style w:type="character" w:customStyle="1" w:styleId="h53">
    <w:name w:val="h53"/>
    <w:rsid w:val="009215EB"/>
    <w:rPr>
      <w:rFonts w:ascii="Arial" w:eastAsia="SimSun" w:hAnsi="Arial" w:cs="Arial" w:hint="default"/>
      <w:sz w:val="22"/>
      <w:lang w:val="en-GB" w:eastAsia="en-US" w:bidi="ar-SA"/>
    </w:rPr>
  </w:style>
  <w:style w:type="character" w:customStyle="1" w:styleId="Titre34">
    <w:name w:val="Titre 34"/>
    <w:rsid w:val="009215EB"/>
    <w:rPr>
      <w:rFonts w:ascii="Arial" w:hAnsi="Arial" w:cs="Arial" w:hint="default"/>
      <w:sz w:val="28"/>
      <w:szCs w:val="28"/>
      <w:lang w:val="en-GB" w:eastAsia="en-GB"/>
    </w:rPr>
  </w:style>
  <w:style w:type="character" w:customStyle="1" w:styleId="CharChar110">
    <w:name w:val="Char Char110"/>
    <w:rsid w:val="009215EB"/>
    <w:rPr>
      <w:lang w:val="en-GB" w:eastAsia="ja-JP"/>
    </w:rPr>
  </w:style>
  <w:style w:type="character" w:customStyle="1" w:styleId="CharChar42">
    <w:name w:val="Char Char42"/>
    <w:rsid w:val="009215EB"/>
    <w:rPr>
      <w:rFonts w:ascii="Courier New" w:hAnsi="Courier New" w:cs="Courier New" w:hint="default"/>
      <w:lang w:val="nb-NO" w:eastAsia="ja-JP"/>
    </w:rPr>
  </w:style>
  <w:style w:type="character" w:customStyle="1" w:styleId="CharChar72">
    <w:name w:val="Char Char72"/>
    <w:rsid w:val="009215EB"/>
    <w:rPr>
      <w:rFonts w:ascii="Tahoma" w:hAnsi="Tahoma" w:cs="Tahoma" w:hint="default"/>
      <w:shd w:val="clear" w:color="auto" w:fill="000080"/>
      <w:lang w:val="en-GB" w:eastAsia="en-US"/>
    </w:rPr>
  </w:style>
  <w:style w:type="character" w:customStyle="1" w:styleId="CharChar102">
    <w:name w:val="Char Char102"/>
    <w:rsid w:val="009215EB"/>
    <w:rPr>
      <w:rFonts w:ascii="Times New Roman" w:hAnsi="Times New Roman" w:cs="Times New Roman" w:hint="default"/>
      <w:lang w:val="en-GB" w:eastAsia="en-US"/>
    </w:rPr>
  </w:style>
  <w:style w:type="character" w:customStyle="1" w:styleId="CharChar92">
    <w:name w:val="Char Char92"/>
    <w:rsid w:val="009215EB"/>
    <w:rPr>
      <w:rFonts w:ascii="Tahoma" w:hAnsi="Tahoma" w:cs="Tahoma" w:hint="default"/>
      <w:sz w:val="16"/>
      <w:lang w:val="en-GB" w:eastAsia="en-US"/>
    </w:rPr>
  </w:style>
  <w:style w:type="character" w:customStyle="1" w:styleId="CharChar82">
    <w:name w:val="Char Char82"/>
    <w:semiHidden/>
    <w:rsid w:val="009215EB"/>
    <w:rPr>
      <w:rFonts w:ascii="Times New Roman" w:hAnsi="Times New Roman" w:cs="Times New Roman" w:hint="default"/>
      <w:b/>
      <w:bCs w:val="0"/>
      <w:lang w:val="en-GB" w:eastAsia="en-US"/>
    </w:rPr>
  </w:style>
  <w:style w:type="character" w:customStyle="1" w:styleId="CharChar192">
    <w:name w:val="Char Char192"/>
    <w:rsid w:val="009215EB"/>
    <w:rPr>
      <w:rFonts w:ascii="Times New Roman" w:hAnsi="Times New Roman" w:cs="Times New Roman" w:hint="default"/>
      <w:lang w:val="en-GB"/>
    </w:rPr>
  </w:style>
  <w:style w:type="character" w:customStyle="1" w:styleId="CharChar132">
    <w:name w:val="Char Char132"/>
    <w:semiHidden/>
    <w:rsid w:val="009215EB"/>
    <w:rPr>
      <w:rFonts w:ascii="SimSun" w:eastAsia="SimSun" w:hAnsi="SimSun" w:hint="eastAsia"/>
      <w:lang w:val="en-GB" w:eastAsia="en-US" w:bidi="ar-SA"/>
    </w:rPr>
  </w:style>
  <w:style w:type="character" w:customStyle="1" w:styleId="CharChar62">
    <w:name w:val="Char Char62"/>
    <w:rsid w:val="009215EB"/>
    <w:rPr>
      <w:rFonts w:ascii="Arial" w:eastAsia="SimSun" w:hAnsi="Arial" w:cs="Arial" w:hint="default"/>
      <w:sz w:val="32"/>
      <w:lang w:val="en-GB" w:eastAsia="en-US" w:bidi="ar-SA"/>
    </w:rPr>
  </w:style>
  <w:style w:type="character" w:customStyle="1" w:styleId="CharChar52">
    <w:name w:val="Char Char52"/>
    <w:rsid w:val="009215EB"/>
    <w:rPr>
      <w:rFonts w:ascii="Arial" w:eastAsia="SimSun" w:hAnsi="Arial" w:cs="Arial" w:hint="default"/>
      <w:sz w:val="28"/>
      <w:lang w:val="en-GB" w:eastAsia="en-US" w:bidi="ar-SA"/>
    </w:rPr>
  </w:style>
  <w:style w:type="character" w:customStyle="1" w:styleId="CharChar162">
    <w:name w:val="Char Char162"/>
    <w:rsid w:val="009215EB"/>
    <w:rPr>
      <w:rFonts w:ascii="Arial" w:eastAsia="SimSun" w:hAnsi="Arial" w:cs="Arial" w:hint="default"/>
      <w:lang w:val="en-GB" w:eastAsia="en-US" w:bidi="ar-SA"/>
    </w:rPr>
  </w:style>
  <w:style w:type="character" w:customStyle="1" w:styleId="CharChar142">
    <w:name w:val="Char Char142"/>
    <w:rsid w:val="009215EB"/>
    <w:rPr>
      <w:rFonts w:ascii="Arial" w:eastAsia="SimSun" w:hAnsi="Arial" w:cs="Arial" w:hint="default"/>
      <w:sz w:val="36"/>
      <w:lang w:val="en-GB" w:eastAsia="en-US" w:bidi="ar-SA"/>
    </w:rPr>
  </w:style>
  <w:style w:type="character" w:customStyle="1" w:styleId="CharChar112">
    <w:name w:val="Char Char112"/>
    <w:rsid w:val="009215EB"/>
    <w:rPr>
      <w:rFonts w:ascii="Tahoma" w:eastAsia="SimSun" w:hAnsi="Tahoma" w:cs="Tahoma" w:hint="default"/>
      <w:lang w:val="en-GB" w:eastAsia="en-US" w:bidi="ar-SA"/>
    </w:rPr>
  </w:style>
  <w:style w:type="character" w:customStyle="1" w:styleId="CharChar34">
    <w:name w:val="Char Char34"/>
    <w:rsid w:val="009215EB"/>
    <w:rPr>
      <w:rFonts w:ascii="Arial" w:hAnsi="Arial" w:cs="Arial" w:hint="default"/>
      <w:sz w:val="22"/>
      <w:lang w:val="en-GB" w:eastAsia="en-US" w:bidi="ar-SA"/>
    </w:rPr>
  </w:style>
  <w:style w:type="character" w:customStyle="1" w:styleId="CharChar213">
    <w:name w:val="Char Char213"/>
    <w:rsid w:val="009215EB"/>
    <w:rPr>
      <w:rFonts w:ascii="Arial" w:hAnsi="Arial" w:cs="Arial" w:hint="default"/>
      <w:sz w:val="28"/>
      <w:lang w:val="en-GB" w:eastAsia="en-US"/>
    </w:rPr>
  </w:style>
  <w:style w:type="character" w:customStyle="1" w:styleId="CharChar152">
    <w:name w:val="Char Char152"/>
    <w:rsid w:val="009215EB"/>
    <w:rPr>
      <w:rFonts w:ascii="Arial" w:hAnsi="Arial" w:cs="Arial" w:hint="default"/>
      <w:sz w:val="36"/>
      <w:lang w:val="en-GB"/>
    </w:rPr>
  </w:style>
  <w:style w:type="character" w:customStyle="1" w:styleId="CharChar252">
    <w:name w:val="Char Char252"/>
    <w:rsid w:val="009215EB"/>
    <w:rPr>
      <w:rFonts w:ascii="Arial" w:hAnsi="Arial" w:cs="Arial" w:hint="default"/>
      <w:lang w:val="en-GB" w:eastAsia="en-US"/>
    </w:rPr>
  </w:style>
  <w:style w:type="character" w:customStyle="1" w:styleId="CharChar242">
    <w:name w:val="Char Char242"/>
    <w:rsid w:val="009215EB"/>
    <w:rPr>
      <w:rFonts w:ascii="Arial" w:hAnsi="Arial" w:cs="Arial" w:hint="default"/>
      <w:sz w:val="36"/>
      <w:lang w:val="en-GB" w:eastAsia="en-US"/>
    </w:rPr>
  </w:style>
  <w:style w:type="character" w:customStyle="1" w:styleId="CharChar302">
    <w:name w:val="Char Char302"/>
    <w:rsid w:val="009215EB"/>
    <w:rPr>
      <w:rFonts w:ascii="Arial" w:hAnsi="Arial" w:cs="Arial" w:hint="default"/>
      <w:lang w:val="en-GB" w:eastAsia="en-US"/>
    </w:rPr>
  </w:style>
  <w:style w:type="character" w:customStyle="1" w:styleId="CharChar292">
    <w:name w:val="Char Char292"/>
    <w:rsid w:val="009215EB"/>
    <w:rPr>
      <w:rFonts w:ascii="Arial" w:hAnsi="Arial" w:cs="Arial" w:hint="default"/>
      <w:sz w:val="36"/>
      <w:lang w:val="en-GB" w:eastAsia="en-US"/>
    </w:rPr>
  </w:style>
  <w:style w:type="character" w:customStyle="1" w:styleId="CharChar282">
    <w:name w:val="Char Char282"/>
    <w:rsid w:val="009215EB"/>
    <w:rPr>
      <w:rFonts w:ascii="Arial" w:hAnsi="Arial" w:cs="Arial" w:hint="default"/>
      <w:sz w:val="36"/>
      <w:lang w:val="en-GB" w:eastAsia="en-US"/>
    </w:rPr>
  </w:style>
  <w:style w:type="character" w:customStyle="1" w:styleId="CharChar272">
    <w:name w:val="Char Char272"/>
    <w:rsid w:val="009215EB"/>
    <w:rPr>
      <w:rFonts w:ascii="Arial" w:hAnsi="Arial" w:cs="Arial" w:hint="default"/>
      <w:b/>
      <w:bCs w:val="0"/>
      <w:i/>
      <w:iCs w:val="0"/>
      <w:noProof/>
      <w:sz w:val="18"/>
      <w:lang w:val="en-GB" w:eastAsia="en-US"/>
    </w:rPr>
  </w:style>
  <w:style w:type="character" w:customStyle="1" w:styleId="CharChar212">
    <w:name w:val="Char Char212"/>
    <w:rsid w:val="009215EB"/>
    <w:rPr>
      <w:rFonts w:ascii="Times New Roman" w:hAnsi="Times New Roman" w:cs="Times New Roman" w:hint="default"/>
      <w:lang w:val="en-GB" w:eastAsia="en-US"/>
    </w:rPr>
  </w:style>
  <w:style w:type="character" w:customStyle="1" w:styleId="CharChar172">
    <w:name w:val="Char Char172"/>
    <w:rsid w:val="009215EB"/>
    <w:rPr>
      <w:rFonts w:ascii="Tahoma" w:hAnsi="Tahoma" w:cs="Tahoma" w:hint="default"/>
      <w:shd w:val="clear" w:color="auto" w:fill="000080"/>
      <w:lang w:val="en-GB" w:eastAsia="en-US"/>
    </w:rPr>
  </w:style>
  <w:style w:type="character" w:customStyle="1" w:styleId="CharChar202">
    <w:name w:val="Char Char202"/>
    <w:rsid w:val="009215EB"/>
    <w:rPr>
      <w:rFonts w:ascii="Tahoma" w:hAnsi="Tahoma" w:cs="Tahoma" w:hint="default"/>
      <w:sz w:val="16"/>
      <w:szCs w:val="16"/>
      <w:lang w:val="en-GB" w:eastAsia="en-US"/>
    </w:rPr>
  </w:style>
  <w:style w:type="character" w:customStyle="1" w:styleId="CharChar262">
    <w:name w:val="Char Char262"/>
    <w:rsid w:val="009215EB"/>
    <w:rPr>
      <w:rFonts w:ascii="Times New Roman" w:hAnsi="Times New Roman" w:cs="Times New Roman" w:hint="default"/>
      <w:lang w:val="en-GB" w:eastAsia="en-US"/>
    </w:rPr>
  </w:style>
  <w:style w:type="character" w:customStyle="1" w:styleId="CharChar182">
    <w:name w:val="Char Char182"/>
    <w:rsid w:val="009215EB"/>
    <w:rPr>
      <w:rFonts w:ascii="Arial" w:hAnsi="Arial" w:cs="Arial" w:hint="default"/>
      <w:lang w:eastAsia="en-US"/>
    </w:rPr>
  </w:style>
  <w:style w:type="character" w:customStyle="1" w:styleId="CarCar92">
    <w:name w:val="Car Car92"/>
    <w:rsid w:val="009215EB"/>
    <w:rPr>
      <w:rFonts w:ascii="Arial" w:hAnsi="Arial" w:cs="Arial" w:hint="default"/>
      <w:lang w:val="en-GB" w:eastAsia="ja-JP" w:bidi="ar-SA"/>
    </w:rPr>
  </w:style>
  <w:style w:type="character" w:customStyle="1" w:styleId="101">
    <w:name w:val="(文字) (文字)10"/>
    <w:rsid w:val="009215EB"/>
    <w:rPr>
      <w:rFonts w:ascii="Arial" w:eastAsia="ＭＳ 明朝" w:hAnsi="Arial" w:cs="Arial" w:hint="default"/>
      <w:sz w:val="28"/>
      <w:szCs w:val="28"/>
      <w:lang w:val="en-GB" w:eastAsia="ja-JP"/>
    </w:rPr>
  </w:style>
  <w:style w:type="character" w:customStyle="1" w:styleId="820">
    <w:name w:val="(文字) (文字)82"/>
    <w:rsid w:val="009215EB"/>
    <w:rPr>
      <w:rFonts w:ascii="Arial" w:eastAsia="ＭＳ 明朝" w:hAnsi="Arial" w:cs="Arial" w:hint="default"/>
      <w:lang w:val="en-GB" w:eastAsia="ar-SA" w:bidi="ar-SA"/>
    </w:rPr>
  </w:style>
  <w:style w:type="character" w:customStyle="1" w:styleId="720">
    <w:name w:val="(文字) (文字)72"/>
    <w:rsid w:val="009215EB"/>
    <w:rPr>
      <w:rFonts w:ascii="Arial" w:eastAsia="ＭＳ 明朝" w:hAnsi="Arial" w:cs="Arial" w:hint="default"/>
      <w:sz w:val="36"/>
      <w:lang w:val="en-GB" w:eastAsia="ar-SA" w:bidi="ar-SA"/>
    </w:rPr>
  </w:style>
  <w:style w:type="character" w:customStyle="1" w:styleId="620">
    <w:name w:val="(文字) (文字)62"/>
    <w:rsid w:val="009215EB"/>
    <w:rPr>
      <w:rFonts w:ascii="ＭＳ 明朝" w:eastAsia="ＭＳ 明朝" w:hAnsi="ＭＳ 明朝" w:hint="eastAsia"/>
      <w:lang w:val="en-GB" w:eastAsia="ar-SA" w:bidi="ar-SA"/>
    </w:rPr>
  </w:style>
  <w:style w:type="character" w:customStyle="1" w:styleId="520">
    <w:name w:val="(文字) (文字)52"/>
    <w:rsid w:val="009215EB"/>
    <w:rPr>
      <w:rFonts w:ascii="Courier New" w:eastAsia="ＭＳ 明朝" w:hAnsi="Courier New" w:cs="Courier New" w:hint="default"/>
      <w:lang w:val="nb-NO" w:eastAsia="ar-SA" w:bidi="ar-SA"/>
    </w:rPr>
  </w:style>
  <w:style w:type="character" w:customStyle="1" w:styleId="320">
    <w:name w:val="(文字) (文字)32"/>
    <w:rsid w:val="009215EB"/>
    <w:rPr>
      <w:rFonts w:ascii="ＭＳ 明朝" w:eastAsia="ＭＳ 明朝" w:hAnsi="ＭＳ 明朝" w:hint="eastAsia"/>
      <w:lang w:val="en-GB" w:eastAsia="ar-SA" w:bidi="ar-SA"/>
    </w:rPr>
  </w:style>
  <w:style w:type="character" w:customStyle="1" w:styleId="122">
    <w:name w:val="(文字) (文字)12"/>
    <w:rsid w:val="009215EB"/>
    <w:rPr>
      <w:rFonts w:ascii="ＭＳ 明朝" w:eastAsia="ＭＳ 明朝" w:hAnsi="ＭＳ 明朝" w:hint="eastAsia"/>
      <w:lang w:val="en-GB" w:eastAsia="ar-SA" w:bidi="ar-SA"/>
    </w:rPr>
  </w:style>
  <w:style w:type="character" w:customStyle="1" w:styleId="CharChar222">
    <w:name w:val="Char Char222"/>
    <w:rsid w:val="009215EB"/>
    <w:rPr>
      <w:rFonts w:ascii="Arial" w:hAnsi="Arial" w:cs="Arial" w:hint="default"/>
      <w:lang w:val="en-GB"/>
    </w:rPr>
  </w:style>
  <w:style w:type="character" w:customStyle="1" w:styleId="CarCar102">
    <w:name w:val="Car Car102"/>
    <w:rsid w:val="009215EB"/>
    <w:rPr>
      <w:rFonts w:ascii="Arial" w:hAnsi="Arial" w:cs="Arial" w:hint="default"/>
      <w:lang w:val="en-GB" w:eastAsia="ja-JP" w:bidi="ar-SA"/>
    </w:rPr>
  </w:style>
  <w:style w:type="character" w:customStyle="1" w:styleId="CharChar232">
    <w:name w:val="Char Char232"/>
    <w:rsid w:val="009215EB"/>
    <w:rPr>
      <w:rFonts w:ascii="Arial" w:hAnsi="Arial" w:cs="Arial" w:hint="default"/>
      <w:lang w:val="en-GB" w:eastAsia="en-US"/>
    </w:rPr>
  </w:style>
  <w:style w:type="character" w:customStyle="1" w:styleId="ZchnZchn52">
    <w:name w:val="Zchn Zchn52"/>
    <w:rsid w:val="009215EB"/>
    <w:rPr>
      <w:rFonts w:ascii="Courier New" w:eastAsia="Batang" w:hAnsi="Courier New" w:cs="Courier New" w:hint="default"/>
      <w:lang w:val="nb-NO" w:eastAsia="en-US" w:bidi="ar-SA"/>
    </w:rPr>
  </w:style>
  <w:style w:type="character" w:customStyle="1" w:styleId="CarCar42">
    <w:name w:val="Car Car42"/>
    <w:rsid w:val="009215EB"/>
    <w:rPr>
      <w:rFonts w:ascii="Arial" w:eastAsia="ＭＳ 明朝" w:hAnsi="Arial" w:cs="Arial" w:hint="default"/>
      <w:lang w:val="en-GB" w:eastAsia="en-US" w:bidi="ar-SA"/>
    </w:rPr>
  </w:style>
  <w:style w:type="character" w:customStyle="1" w:styleId="CarCar82">
    <w:name w:val="Car Car82"/>
    <w:rsid w:val="009215EB"/>
    <w:rPr>
      <w:rFonts w:ascii="Arial" w:eastAsia="ＭＳ 明朝" w:hAnsi="Arial" w:cs="Arial" w:hint="default"/>
      <w:sz w:val="36"/>
      <w:lang w:val="en-GB" w:eastAsia="en-US" w:bidi="ar-SA"/>
    </w:rPr>
  </w:style>
  <w:style w:type="character" w:customStyle="1" w:styleId="CarCar32">
    <w:name w:val="Car Car32"/>
    <w:rsid w:val="009215EB"/>
    <w:rPr>
      <w:rFonts w:ascii="Arial" w:eastAsia="ＭＳ 明朝" w:hAnsi="Arial" w:cs="Arial" w:hint="default"/>
      <w:sz w:val="36"/>
      <w:lang w:val="en-GB" w:eastAsia="en-US" w:bidi="ar-SA"/>
    </w:rPr>
  </w:style>
  <w:style w:type="character" w:customStyle="1" w:styleId="CarCar72">
    <w:name w:val="Car Car72"/>
    <w:rsid w:val="009215EB"/>
    <w:rPr>
      <w:rFonts w:ascii="ＭＳ 明朝" w:eastAsia="ＭＳ 明朝" w:hAnsi="ＭＳ 明朝" w:hint="eastAsia"/>
      <w:lang w:val="en-GB" w:eastAsia="en-US" w:bidi="ar-SA"/>
    </w:rPr>
  </w:style>
  <w:style w:type="character" w:customStyle="1" w:styleId="CarCar62">
    <w:name w:val="Car Car62"/>
    <w:rsid w:val="009215EB"/>
    <w:rPr>
      <w:rFonts w:ascii="Courier New" w:hAnsi="Courier New" w:cs="Courier New" w:hint="default"/>
      <w:lang w:val="nb-NO" w:eastAsia="ja-JP" w:bidi="ar-SA"/>
    </w:rPr>
  </w:style>
  <w:style w:type="table" w:styleId="2f6">
    <w:name w:val="Table Classic 2"/>
    <w:basedOn w:val="a1"/>
    <w:unhideWhenUsed/>
    <w:rsid w:val="009215EB"/>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2">
    <w:name w:val="Table Classic 3"/>
    <w:basedOn w:val="a1"/>
    <w:unhideWhenUsed/>
    <w:rsid w:val="009215E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1"/>
    <w:unhideWhenUsed/>
    <w:rsid w:val="009215E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8">
    <w:name w:val="Table Grid 1"/>
    <w:basedOn w:val="a1"/>
    <w:unhideWhenUsed/>
    <w:rsid w:val="009215EB"/>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4">
    <w:name w:val="Table List 8"/>
    <w:basedOn w:val="a1"/>
    <w:unhideWhenUsed/>
    <w:rsid w:val="009215E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7">
    <w:name w:val="Table Grid"/>
    <w:basedOn w:val="a1"/>
    <w:qFormat/>
    <w:rsid w:val="009215E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Emphasis"/>
    <w:qFormat/>
    <w:rsid w:val="00C97F31"/>
    <w:rPr>
      <w:i/>
      <w:iCs/>
    </w:rPr>
  </w:style>
  <w:style w:type="character" w:styleId="HTML4">
    <w:name w:val="HTML Acronym"/>
    <w:uiPriority w:val="99"/>
    <w:unhideWhenUsed/>
    <w:rsid w:val="00C97F31"/>
  </w:style>
  <w:style w:type="character" w:styleId="affff9">
    <w:name w:val="Strong"/>
    <w:qFormat/>
    <w:rsid w:val="00C97F31"/>
    <w:rPr>
      <w:b/>
      <w:bCs/>
    </w:rPr>
  </w:style>
  <w:style w:type="character" w:styleId="affffa">
    <w:name w:val="page number"/>
    <w:rsid w:val="00C97F31"/>
  </w:style>
  <w:style w:type="character" w:styleId="affffb">
    <w:name w:val="Unresolved Mention"/>
    <w:uiPriority w:val="99"/>
    <w:semiHidden/>
    <w:unhideWhenUsed/>
    <w:rsid w:val="00C97F3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886770">
      <w:bodyDiv w:val="1"/>
      <w:marLeft w:val="0"/>
      <w:marRight w:val="0"/>
      <w:marTop w:val="0"/>
      <w:marBottom w:val="0"/>
      <w:divBdr>
        <w:top w:val="none" w:sz="0" w:space="0" w:color="auto"/>
        <w:left w:val="none" w:sz="0" w:space="0" w:color="auto"/>
        <w:bottom w:val="none" w:sz="0" w:space="0" w:color="auto"/>
        <w:right w:val="none" w:sz="0" w:space="0" w:color="auto"/>
      </w:divBdr>
    </w:div>
    <w:div w:id="1366170968">
      <w:bodyDiv w:val="1"/>
      <w:marLeft w:val="0"/>
      <w:marRight w:val="0"/>
      <w:marTop w:val="0"/>
      <w:marBottom w:val="0"/>
      <w:divBdr>
        <w:top w:val="none" w:sz="0" w:space="0" w:color="auto"/>
        <w:left w:val="none" w:sz="0" w:space="0" w:color="auto"/>
        <w:bottom w:val="none" w:sz="0" w:space="0" w:color="auto"/>
        <w:right w:val="none" w:sz="0" w:space="0" w:color="auto"/>
      </w:divBdr>
    </w:div>
    <w:div w:id="1671985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2106</Words>
  <Characters>12005</Characters>
  <Application>Microsoft Office Word</Application>
  <DocSecurity>0</DocSecurity>
  <Lines>100</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2020-02-03T08:32:00Z</dcterms:created>
  <dcterms:modified xsi:type="dcterms:W3CDTF">2022-04-25T11:43:00Z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R5-222494</vt:lpwstr>
  </property>
  <property fmtid="{D5CDD505-2E9C-101B-9397-08002B2CF9AE}" pid="9" name="Spec#">
    <vt:lpwstr>38.533</vt:lpwstr>
  </property>
  <property fmtid="{D5CDD505-2E9C-101B-9397-08002B2CF9AE}" pid="10" name="Cr#">
    <vt:lpwstr>1756</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Rel-17</vt:lpwstr>
  </property>
  <property fmtid="{D5CDD505-2E9C-101B-9397-08002B2CF9AE}" pid="19" name="CrTitle">
    <vt:lpwstr>Correction to test procedure in 8.5.1.1</vt:lpwstr>
  </property>
  <property fmtid="{D5CDD505-2E9C-101B-9397-08002B2CF9AE}" pid="20" name="MtgTitle">
    <vt:lpwstr>-e</vt:lpwstr>
  </property>
</Properties>
</file>